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6225B" w14:textId="3DEC1D28" w:rsidR="00A94294" w:rsidRDefault="00A94294" w:rsidP="00A9429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SA WG2 Meeting #162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S2-2</w:t>
      </w:r>
      <w:r>
        <w:rPr>
          <w:rFonts w:ascii="Arial" w:hAnsi="Arial" w:cs="Arial"/>
          <w:b/>
          <w:bCs/>
          <w:sz w:val="24"/>
          <w:lang w:eastAsia="zh-CN"/>
        </w:rPr>
        <w:t>40</w:t>
      </w:r>
      <w:r w:rsidR="000D6C3C">
        <w:rPr>
          <w:rFonts w:ascii="Arial" w:hAnsi="Arial" w:cs="Arial"/>
          <w:b/>
          <w:bCs/>
          <w:sz w:val="24"/>
          <w:lang w:eastAsia="zh-CN"/>
        </w:rPr>
        <w:t>4210</w:t>
      </w:r>
    </w:p>
    <w:p w14:paraId="77B0ACB6" w14:textId="77777777" w:rsidR="00A94294" w:rsidRDefault="00A94294" w:rsidP="00A94294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Changsha, April 15 – April 19, 2024</w:t>
      </w:r>
    </w:p>
    <w:bookmarkEnd w:id="0"/>
    <w:bookmarkEnd w:id="1"/>
    <w:p w14:paraId="332ACC05" w14:textId="5769FBED" w:rsidR="00B97EBF" w:rsidRPr="00A575A0" w:rsidRDefault="00C23D35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</w:p>
    <w:p w14:paraId="0BE19F55" w14:textId="6C153F93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01683">
        <w:rPr>
          <w:rFonts w:ascii="Arial" w:hAnsi="Arial" w:cs="Arial"/>
          <w:b/>
          <w:lang w:val="en-US" w:eastAsia="zh-CN"/>
        </w:rPr>
        <w:t>KI#</w:t>
      </w:r>
      <w:r w:rsidR="008E23DF">
        <w:rPr>
          <w:rFonts w:ascii="Arial" w:hAnsi="Arial" w:cs="Arial"/>
          <w:b/>
          <w:lang w:val="en-US" w:eastAsia="zh-CN"/>
        </w:rPr>
        <w:t>2</w:t>
      </w:r>
      <w:r w:rsidR="00001683">
        <w:rPr>
          <w:rFonts w:ascii="Arial" w:hAnsi="Arial" w:cs="Arial"/>
          <w:b/>
          <w:lang w:val="en-US" w:eastAsia="zh-CN"/>
        </w:rPr>
        <w:t>: New S</w:t>
      </w:r>
      <w:r w:rsidR="00001683" w:rsidRPr="00001683">
        <w:rPr>
          <w:rFonts w:ascii="Arial" w:hAnsi="Arial" w:cs="Arial"/>
          <w:b/>
          <w:lang w:val="en-US" w:eastAsia="zh-CN"/>
        </w:rPr>
        <w:t>olution –</w:t>
      </w:r>
      <w:r w:rsidR="008E23DF">
        <w:rPr>
          <w:rFonts w:ascii="Arial" w:hAnsi="Arial" w:cs="Arial"/>
          <w:b/>
          <w:lang w:val="en-US" w:eastAsia="zh-CN"/>
        </w:rPr>
        <w:t xml:space="preserve"> </w:t>
      </w:r>
      <w:bookmarkStart w:id="2" w:name="_Hlk158207930"/>
      <w:r w:rsidR="008E23DF">
        <w:rPr>
          <w:rFonts w:ascii="Arial" w:hAnsi="Arial" w:cs="Arial"/>
          <w:b/>
          <w:lang w:val="en-US" w:eastAsia="zh-CN"/>
        </w:rPr>
        <w:t xml:space="preserve">Vertical Federated Learning between NWDAF and AF </w:t>
      </w:r>
      <w:bookmarkEnd w:id="2"/>
    </w:p>
    <w:p w14:paraId="69AA263D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F89F25D" w14:textId="77777777" w:rsidR="00B97EBF" w:rsidRDefault="00C23D35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A23AB75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>
        <w:rPr>
          <w:rFonts w:ascii="Arial" w:hAnsi="Arial" w:cs="Arial"/>
          <w:b/>
        </w:rPr>
        <w:t xml:space="preserve">FS_AIML_CN </w:t>
      </w:r>
      <w:bookmarkEnd w:id="3"/>
      <w:r>
        <w:rPr>
          <w:rFonts w:ascii="Arial" w:hAnsi="Arial" w:cs="Arial"/>
          <w:b/>
        </w:rPr>
        <w:t>/ Rel-19</w:t>
      </w:r>
    </w:p>
    <w:p w14:paraId="357580E5" w14:textId="10BD34BA" w:rsidR="00B97EBF" w:rsidRDefault="00C23D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340E" w:rsidRPr="0027340E">
        <w:rPr>
          <w:rFonts w:ascii="Arial" w:hAnsi="Arial" w:cs="Arial"/>
          <w:i/>
        </w:rPr>
        <w:t>This contribution proposes a solution for KI#</w:t>
      </w:r>
      <w:r w:rsidR="00E62BF4">
        <w:rPr>
          <w:rFonts w:ascii="Arial" w:hAnsi="Arial" w:cs="Arial"/>
          <w:i/>
        </w:rPr>
        <w:t>2</w:t>
      </w:r>
      <w:r w:rsidR="0027340E">
        <w:rPr>
          <w:rFonts w:ascii="Arial" w:hAnsi="Arial" w:cs="Arial"/>
          <w:i/>
        </w:rPr>
        <w:t xml:space="preserve"> </w:t>
      </w:r>
      <w:r w:rsidR="0027340E" w:rsidRPr="0027340E">
        <w:rPr>
          <w:rFonts w:ascii="Arial" w:hAnsi="Arial" w:cs="Arial"/>
          <w:i/>
        </w:rPr>
        <w:t>to support</w:t>
      </w:r>
      <w:r w:rsidR="00E62BF4">
        <w:rPr>
          <w:rFonts w:ascii="Arial" w:hAnsi="Arial" w:cs="Arial"/>
          <w:i/>
        </w:rPr>
        <w:t xml:space="preserve"> </w:t>
      </w:r>
      <w:r w:rsidR="00E62BF4" w:rsidRPr="00E62BF4">
        <w:rPr>
          <w:rFonts w:ascii="Arial" w:hAnsi="Arial" w:cs="Arial"/>
          <w:i/>
        </w:rPr>
        <w:t>Vertical Federated Learning between NWDAF and AF</w:t>
      </w:r>
      <w:r w:rsidR="007A5CFA">
        <w:rPr>
          <w:rFonts w:ascii="Arial" w:hAnsi="Arial" w:cs="Arial"/>
          <w:i/>
        </w:rPr>
        <w:t>.</w:t>
      </w:r>
    </w:p>
    <w:p w14:paraId="23CDE9B5" w14:textId="3EE6A0B8" w:rsidR="007F1D76" w:rsidRDefault="00C23D35" w:rsidP="007A5CFA">
      <w:pPr>
        <w:pStyle w:val="1"/>
      </w:pPr>
      <w:r>
        <w:t>1</w:t>
      </w:r>
      <w:r>
        <w:tab/>
        <w:t>Discussion</w:t>
      </w:r>
      <w:bookmarkStart w:id="4" w:name="_Hlk513714389"/>
    </w:p>
    <w:p w14:paraId="281B1A3C" w14:textId="437F6E51" w:rsidR="00285E68" w:rsidRDefault="00DD422E" w:rsidP="00285E68">
      <w:pPr>
        <w:spacing w:after="120"/>
        <w:rPr>
          <w:lang w:eastAsia="zh-CN"/>
        </w:rPr>
      </w:pPr>
      <w:r w:rsidRPr="007A5CFA">
        <w:rPr>
          <w:color w:val="auto"/>
          <w:lang w:val="en-US" w:eastAsia="zh-CN"/>
        </w:rPr>
        <w:t>As indicated in KI#</w:t>
      </w:r>
      <w:r w:rsidR="00285E68">
        <w:rPr>
          <w:color w:val="auto"/>
          <w:lang w:val="en-US" w:eastAsia="zh-CN"/>
        </w:rPr>
        <w:t>2</w:t>
      </w:r>
      <w:r w:rsidRPr="007A5CFA">
        <w:rPr>
          <w:color w:val="auto"/>
          <w:lang w:val="en-US" w:eastAsia="zh-CN"/>
        </w:rPr>
        <w:t xml:space="preserve">: </w:t>
      </w:r>
      <w:r w:rsidR="00285E68" w:rsidRPr="00C8498E">
        <w:t>5GC Support for Vertical</w:t>
      </w:r>
      <w:r w:rsidR="00285E68">
        <w:t xml:space="preserve"> Federated Learning</w:t>
      </w:r>
      <w:r w:rsidRPr="007A5CFA">
        <w:rPr>
          <w:color w:val="auto"/>
          <w:lang w:val="en-US" w:eastAsia="zh-CN"/>
        </w:rPr>
        <w:t>,</w:t>
      </w:r>
      <w:r w:rsidR="007A5CFA" w:rsidRPr="007A5CFA">
        <w:rPr>
          <w:color w:val="auto"/>
          <w:lang w:val="en-US" w:eastAsia="zh-CN"/>
        </w:rPr>
        <w:t xml:space="preserve"> </w:t>
      </w:r>
      <w:r w:rsidR="00285E68">
        <w:rPr>
          <w:color w:val="auto"/>
          <w:lang w:val="en-US" w:eastAsia="zh-CN"/>
        </w:rPr>
        <w:t>the following aspects need to be studied:</w:t>
      </w:r>
    </w:p>
    <w:p w14:paraId="66772962" w14:textId="77777777" w:rsidR="00285E68" w:rsidRDefault="00285E68" w:rsidP="00285E68">
      <w:pPr>
        <w:pStyle w:val="B2"/>
      </w:pPr>
      <w:r>
        <w:t>-</w:t>
      </w:r>
      <w:r>
        <w:tab/>
        <w:t>Whether and how the existing NF discovery and selection needs to be enhanced.</w:t>
      </w:r>
    </w:p>
    <w:p w14:paraId="047B8B84" w14:textId="77777777" w:rsidR="00285E68" w:rsidRDefault="00285E68" w:rsidP="00285E68">
      <w:pPr>
        <w:pStyle w:val="B2"/>
      </w:pPr>
      <w:r>
        <w:t>-</w:t>
      </w:r>
      <w:r>
        <w:tab/>
      </w:r>
      <w:r w:rsidRPr="001866EA">
        <w:t>Whether and how ML Model training and/or inference related procedures need to be enhanced to support VFL.</w:t>
      </w:r>
    </w:p>
    <w:p w14:paraId="12A4048C" w14:textId="77777777" w:rsidR="00285E68" w:rsidRDefault="00285E68" w:rsidP="00285E68">
      <w:pPr>
        <w:pStyle w:val="B2"/>
      </w:pPr>
      <w:r>
        <w:t>-</w:t>
      </w:r>
      <w:r>
        <w:tab/>
        <w:t>Whether and how to do performance monitoring for the ML model trained via VFL.</w:t>
      </w:r>
    </w:p>
    <w:p w14:paraId="394F2E2D" w14:textId="77777777" w:rsidR="00285E68" w:rsidRDefault="00285E68" w:rsidP="00285E68">
      <w:pPr>
        <w:pStyle w:val="B2"/>
      </w:pPr>
      <w:r>
        <w:t>-</w:t>
      </w:r>
      <w:r>
        <w:tab/>
        <w:t>Whether and how to provide ML Models to the participants in the VFL training process.</w:t>
      </w:r>
    </w:p>
    <w:p w14:paraId="2DAB3A7B" w14:textId="6A2CB982" w:rsidR="00285E68" w:rsidRDefault="00285E68" w:rsidP="00285E68">
      <w:pPr>
        <w:pStyle w:val="B2"/>
      </w:pPr>
      <w:r>
        <w:t>-</w:t>
      </w:r>
      <w:r>
        <w:tab/>
      </w:r>
      <w:r w:rsidRPr="001866EA">
        <w:t>How to support sample and feature alignment among the participating network entities when performing VFL.</w:t>
      </w:r>
    </w:p>
    <w:p w14:paraId="0D10621A" w14:textId="77777777" w:rsidR="001866EA" w:rsidRDefault="001866EA" w:rsidP="001866EA">
      <w:pPr>
        <w:pStyle w:val="B2"/>
        <w:ind w:left="0" w:firstLine="0"/>
      </w:pPr>
      <w:r>
        <w:t>There are two different scenarios between NWDAF and AF to perform VFL procedure</w:t>
      </w:r>
    </w:p>
    <w:p w14:paraId="48904A99" w14:textId="77777777" w:rsidR="001866EA" w:rsidRDefault="001866EA" w:rsidP="001866EA">
      <w:pPr>
        <w:pStyle w:val="B2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NWDAF triggers VFL procedure acting as the VFL server, with one or more AFs acting as VFL client(s);</w:t>
      </w:r>
    </w:p>
    <w:p w14:paraId="50D5A9E9" w14:textId="36D4A277" w:rsidR="001866EA" w:rsidRPr="001866EA" w:rsidRDefault="001866EA" w:rsidP="001866EA">
      <w:pPr>
        <w:pStyle w:val="B2"/>
        <w:numPr>
          <w:ilvl w:val="0"/>
          <w:numId w:val="18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F triggers VFL procedure acting as the VFL server, with one or more NWDAFs acting as VFL client(s)</w:t>
      </w:r>
    </w:p>
    <w:p w14:paraId="62247F5A" w14:textId="7E3A4FF4" w:rsidR="00A65711" w:rsidRPr="006D555B" w:rsidRDefault="00A65711" w:rsidP="00285E68">
      <w:pPr>
        <w:rPr>
          <w:rFonts w:eastAsia="宋体"/>
          <w:lang w:eastAsia="zh-CN"/>
        </w:rPr>
      </w:pPr>
      <w:r w:rsidRPr="00D32835">
        <w:rPr>
          <w:rFonts w:eastAsia="宋体"/>
          <w:lang w:eastAsia="zh-CN"/>
        </w:rPr>
        <w:t xml:space="preserve">This paper proposes a solution for the above </w:t>
      </w:r>
      <w:r w:rsidR="001866EA">
        <w:rPr>
          <w:rFonts w:eastAsia="宋体"/>
          <w:lang w:eastAsia="zh-CN"/>
        </w:rPr>
        <w:t xml:space="preserve">two </w:t>
      </w:r>
      <w:r w:rsidRPr="00D32835">
        <w:rPr>
          <w:rFonts w:eastAsia="宋体"/>
          <w:lang w:eastAsia="zh-CN"/>
        </w:rPr>
        <w:t>scenario</w:t>
      </w:r>
      <w:r w:rsidR="001866EA">
        <w:rPr>
          <w:rFonts w:eastAsia="宋体"/>
          <w:lang w:eastAsia="zh-CN"/>
        </w:rPr>
        <w:t>s</w:t>
      </w:r>
      <w:r w:rsidRPr="00D32835">
        <w:rPr>
          <w:color w:val="auto"/>
          <w:lang w:eastAsia="zh-CN"/>
        </w:rPr>
        <w:t>.</w:t>
      </w:r>
      <w:r>
        <w:rPr>
          <w:color w:val="auto"/>
          <w:lang w:eastAsia="zh-CN"/>
        </w:rPr>
        <w:t xml:space="preserve"> </w:t>
      </w:r>
    </w:p>
    <w:p w14:paraId="1397066C" w14:textId="77777777" w:rsidR="00B97EBF" w:rsidRDefault="00C23D35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23DE1D3A" w14:textId="53DBA830" w:rsidR="00B97EBF" w:rsidRDefault="00C23D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1C4EF1" w:rsidRPr="001C4EF1">
        <w:rPr>
          <w:lang w:eastAsia="zh-CN"/>
        </w:rPr>
        <w:t>add the following contents to TR 23.700-8</w:t>
      </w:r>
      <w:r w:rsidR="001C4EF1">
        <w:rPr>
          <w:lang w:eastAsia="zh-CN"/>
        </w:rPr>
        <w:t>4.</w:t>
      </w:r>
    </w:p>
    <w:p w14:paraId="1B13F232" w14:textId="77777777" w:rsidR="00B97EBF" w:rsidRDefault="00B97EBF"/>
    <w:p w14:paraId="673F1D83" w14:textId="46FA7614" w:rsidR="00B97EBF" w:rsidRDefault="00C23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</w:t>
      </w:r>
      <w:r w:rsidR="00146F59">
        <w:rPr>
          <w:rFonts w:ascii="Arial" w:hAnsi="Arial" w:cs="Arial"/>
          <w:color w:val="C00000"/>
          <w:sz w:val="36"/>
          <w:szCs w:val="36"/>
        </w:rPr>
        <w:t xml:space="preserve">Change </w:t>
      </w:r>
    </w:p>
    <w:p w14:paraId="4014948F" w14:textId="77777777" w:rsidR="00146F59" w:rsidRPr="00822E86" w:rsidRDefault="00146F59" w:rsidP="00146F59">
      <w:pPr>
        <w:pStyle w:val="1"/>
      </w:pPr>
      <w:bookmarkStart w:id="5" w:name="_Toc26431228"/>
      <w:bookmarkStart w:id="6" w:name="_Toc30694626"/>
      <w:bookmarkStart w:id="7" w:name="_Toc43906648"/>
      <w:bookmarkStart w:id="8" w:name="_Toc43906764"/>
      <w:bookmarkStart w:id="9" w:name="_Toc44311890"/>
      <w:bookmarkStart w:id="10" w:name="_Toc50536532"/>
      <w:bookmarkStart w:id="11" w:name="_Toc54930304"/>
      <w:bookmarkStart w:id="12" w:name="_Toc54968109"/>
      <w:bookmarkStart w:id="13" w:name="_Toc57236431"/>
      <w:bookmarkStart w:id="14" w:name="_Toc57236594"/>
      <w:bookmarkStart w:id="15" w:name="_Toc57530235"/>
      <w:bookmarkStart w:id="16" w:name="_Toc57532436"/>
      <w:bookmarkStart w:id="17" w:name="_Toc153792591"/>
      <w:bookmarkStart w:id="18" w:name="_Toc153792676"/>
      <w:bookmarkStart w:id="19" w:name="_Toc157534621"/>
      <w:bookmarkStart w:id="20" w:name="_Toc157747892"/>
      <w:r w:rsidRPr="00822E86">
        <w:t>6</w:t>
      </w:r>
      <w:r w:rsidRPr="00822E86">
        <w:tab/>
        <w:t>Solutions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093F8E7" w14:textId="77777777" w:rsidR="00146F59" w:rsidRPr="00822E86" w:rsidRDefault="00146F59" w:rsidP="00146F59">
      <w:pPr>
        <w:pStyle w:val="2"/>
      </w:pPr>
      <w:bookmarkStart w:id="21" w:name="_Toc22192650"/>
      <w:bookmarkStart w:id="22" w:name="_Toc23402388"/>
      <w:bookmarkStart w:id="23" w:name="_Toc23402418"/>
      <w:bookmarkStart w:id="24" w:name="_Toc26386423"/>
      <w:bookmarkStart w:id="25" w:name="_Toc26431229"/>
      <w:bookmarkStart w:id="26" w:name="_Toc30694627"/>
      <w:bookmarkStart w:id="27" w:name="_Toc43906649"/>
      <w:bookmarkStart w:id="28" w:name="_Toc43906765"/>
      <w:bookmarkStart w:id="29" w:name="_Toc44311891"/>
      <w:bookmarkStart w:id="30" w:name="_Toc50536533"/>
      <w:bookmarkStart w:id="31" w:name="_Toc54930305"/>
      <w:bookmarkStart w:id="32" w:name="_Toc54968110"/>
      <w:bookmarkStart w:id="33" w:name="_Toc57236432"/>
      <w:bookmarkStart w:id="34" w:name="_Toc57236595"/>
      <w:bookmarkStart w:id="35" w:name="_Toc57530236"/>
      <w:bookmarkStart w:id="36" w:name="_Toc57532437"/>
      <w:bookmarkStart w:id="37" w:name="_Toc153792592"/>
      <w:bookmarkStart w:id="38" w:name="_Toc153792677"/>
      <w:bookmarkStart w:id="39" w:name="_Toc157534622"/>
      <w:bookmarkStart w:id="40" w:name="_Toc157747893"/>
      <w:bookmarkStart w:id="41" w:name="_Toc16839382"/>
      <w:r w:rsidRPr="00822E86">
        <w:t>6.0</w:t>
      </w:r>
      <w:r w:rsidRPr="00822E86">
        <w:tab/>
        <w:t>Mapping of Solutions to Key Issues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End w:id="41"/>
    <w:p w14:paraId="77C0B6A4" w14:textId="77777777" w:rsidR="00146F59" w:rsidRDefault="00146F59" w:rsidP="00146F59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146F59" w:rsidRPr="00D00FB2" w14:paraId="4C9464E3" w14:textId="77777777" w:rsidTr="00017892">
        <w:trPr>
          <w:cantSplit/>
          <w:jc w:val="center"/>
        </w:trPr>
        <w:tc>
          <w:tcPr>
            <w:tcW w:w="1129" w:type="dxa"/>
          </w:tcPr>
          <w:p w14:paraId="372BB42E" w14:textId="77777777" w:rsidR="00146F59" w:rsidRPr="00D00FB2" w:rsidRDefault="00146F59" w:rsidP="0001789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22AC1344" w14:textId="77777777" w:rsidR="00146F59" w:rsidRPr="00D00FB2" w:rsidRDefault="00146F59" w:rsidP="0001789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3036" w:type="dxa"/>
            <w:gridSpan w:val="2"/>
          </w:tcPr>
          <w:p w14:paraId="3E6BE747" w14:textId="77777777" w:rsidR="00146F59" w:rsidRPr="00D00FB2" w:rsidRDefault="00146F59" w:rsidP="0001789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146F59" w:rsidRPr="00D00FB2" w14:paraId="28C3684A" w14:textId="77777777" w:rsidTr="00017892">
        <w:trPr>
          <w:cantSplit/>
          <w:jc w:val="center"/>
        </w:trPr>
        <w:tc>
          <w:tcPr>
            <w:tcW w:w="1129" w:type="dxa"/>
          </w:tcPr>
          <w:p w14:paraId="73EF26FD" w14:textId="77777777" w:rsidR="00146F59" w:rsidRPr="00D00FB2" w:rsidRDefault="00146F59" w:rsidP="0001789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8B79F89" w14:textId="77777777" w:rsidR="00146F59" w:rsidRPr="00D00FB2" w:rsidRDefault="00146F59" w:rsidP="0001789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77702CB3" w14:textId="77777777" w:rsidR="00146F59" w:rsidRPr="00D00FB2" w:rsidRDefault="00146F59" w:rsidP="0001789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256FB861" w14:textId="77777777" w:rsidR="00146F59" w:rsidRPr="00D00FB2" w:rsidRDefault="00146F59" w:rsidP="0001789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4A0123B3" w14:textId="77777777" w:rsidR="00146F59" w:rsidRPr="00D00FB2" w:rsidRDefault="00146F59" w:rsidP="0001789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#y&gt;</w:t>
            </w:r>
          </w:p>
        </w:tc>
      </w:tr>
      <w:tr w:rsidR="00146F59" w:rsidRPr="00D00FB2" w14:paraId="102A720B" w14:textId="77777777" w:rsidTr="00017892">
        <w:trPr>
          <w:cantSplit/>
          <w:jc w:val="center"/>
        </w:trPr>
        <w:tc>
          <w:tcPr>
            <w:tcW w:w="1129" w:type="dxa"/>
          </w:tcPr>
          <w:p w14:paraId="6B84A5B0" w14:textId="755E8C91" w:rsidR="00146F59" w:rsidRPr="00D00FB2" w:rsidRDefault="001866EA" w:rsidP="00017892">
            <w:pPr>
              <w:pStyle w:val="TAH"/>
              <w:rPr>
                <w:sz w:val="16"/>
                <w:szCs w:val="16"/>
                <w:lang w:eastAsia="zh-CN"/>
              </w:rPr>
            </w:pPr>
            <w:ins w:id="42" w:author="vivo1" w:date="2024-04-03T17:45:00Z">
              <w:r>
                <w:rPr>
                  <w:sz w:val="16"/>
                  <w:szCs w:val="16"/>
                  <w:lang w:eastAsia="zh-CN"/>
                </w:rPr>
                <w:t>6.X</w:t>
              </w:r>
            </w:ins>
          </w:p>
        </w:tc>
        <w:tc>
          <w:tcPr>
            <w:tcW w:w="1459" w:type="dxa"/>
          </w:tcPr>
          <w:p w14:paraId="5AD543BA" w14:textId="143F55B9" w:rsidR="00146F59" w:rsidRPr="00D00FB2" w:rsidRDefault="00146F59" w:rsidP="00017892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18" w:type="dxa"/>
          </w:tcPr>
          <w:p w14:paraId="42941AE6" w14:textId="6F92B3D5" w:rsidR="00146F59" w:rsidRPr="00D00FB2" w:rsidRDefault="001866EA" w:rsidP="00017892">
            <w:pPr>
              <w:pStyle w:val="TAC"/>
              <w:rPr>
                <w:sz w:val="16"/>
                <w:szCs w:val="16"/>
                <w:lang w:eastAsia="zh-CN"/>
              </w:rPr>
            </w:pPr>
            <w:ins w:id="43" w:author="vivo1" w:date="2024-04-03T17:45:00Z">
              <w:r>
                <w:rPr>
                  <w:rFonts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518" w:type="dxa"/>
          </w:tcPr>
          <w:p w14:paraId="46D8CBB6" w14:textId="77777777" w:rsidR="00146F59" w:rsidRPr="00D00FB2" w:rsidRDefault="00146F59" w:rsidP="000178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60BDD03" w14:textId="77777777" w:rsidR="00146F59" w:rsidRPr="00D00FB2" w:rsidRDefault="00146F59" w:rsidP="00017892">
            <w:pPr>
              <w:pStyle w:val="TAC"/>
              <w:rPr>
                <w:sz w:val="16"/>
                <w:szCs w:val="16"/>
              </w:rPr>
            </w:pPr>
          </w:p>
        </w:tc>
      </w:tr>
      <w:tr w:rsidR="00146F59" w:rsidRPr="00D00FB2" w14:paraId="1A9F8281" w14:textId="77777777" w:rsidTr="00017892">
        <w:trPr>
          <w:cantSplit/>
          <w:jc w:val="center"/>
        </w:trPr>
        <w:tc>
          <w:tcPr>
            <w:tcW w:w="1129" w:type="dxa"/>
          </w:tcPr>
          <w:p w14:paraId="4765BB14" w14:textId="0D35BCAC" w:rsidR="00146F59" w:rsidRPr="00D00FB2" w:rsidRDefault="00146F59" w:rsidP="0001789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59" w:type="dxa"/>
          </w:tcPr>
          <w:p w14:paraId="24C6D91E" w14:textId="77777777" w:rsidR="00146F59" w:rsidRPr="00D00FB2" w:rsidRDefault="00146F59" w:rsidP="000178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B84081F" w14:textId="77777777" w:rsidR="00146F59" w:rsidRPr="00D00FB2" w:rsidRDefault="00146F59" w:rsidP="000178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13387E42" w14:textId="77777777" w:rsidR="00146F59" w:rsidRPr="00D00FB2" w:rsidRDefault="00146F59" w:rsidP="000178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9505A27" w14:textId="77777777" w:rsidR="00146F59" w:rsidRPr="00D00FB2" w:rsidRDefault="00146F59" w:rsidP="00017892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745E5DE9" w14:textId="77777777" w:rsidR="00146F59" w:rsidRDefault="00146F59" w:rsidP="00146F59"/>
    <w:p w14:paraId="7B5C1103" w14:textId="4611B093" w:rsidR="00B97EBF" w:rsidRPr="00DC5BD2" w:rsidRDefault="00F95376" w:rsidP="00DC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lastRenderedPageBreak/>
        <w:t>Next</w:t>
      </w:r>
      <w:r w:rsidR="00364530">
        <w:rPr>
          <w:rFonts w:ascii="Arial" w:hAnsi="Arial" w:cs="Arial"/>
          <w:color w:val="C00000"/>
          <w:sz w:val="36"/>
          <w:szCs w:val="36"/>
        </w:rPr>
        <w:t xml:space="preserve"> Change (all new </w:t>
      </w:r>
      <w:r w:rsidR="00A751E1">
        <w:rPr>
          <w:rFonts w:ascii="Arial" w:hAnsi="Arial" w:cs="Arial"/>
          <w:color w:val="C00000"/>
          <w:sz w:val="36"/>
          <w:szCs w:val="36"/>
        </w:rPr>
        <w:t>text</w:t>
      </w:r>
      <w:r w:rsidR="00364530">
        <w:rPr>
          <w:rFonts w:ascii="Arial" w:hAnsi="Arial" w:cs="Arial"/>
          <w:color w:val="C00000"/>
          <w:sz w:val="36"/>
          <w:szCs w:val="36"/>
        </w:rPr>
        <w:t>)</w:t>
      </w:r>
      <w:bookmarkEnd w:id="4"/>
    </w:p>
    <w:p w14:paraId="70A03FC8" w14:textId="53ED7D4F" w:rsidR="00DC5BD2" w:rsidRPr="007045CC" w:rsidRDefault="00DC5BD2" w:rsidP="00DC5BD2">
      <w:pPr>
        <w:pStyle w:val="2"/>
      </w:pPr>
      <w:bookmarkStart w:id="44" w:name="_Toc500949097"/>
      <w:bookmarkStart w:id="45" w:name="_Toc92875660"/>
      <w:bookmarkStart w:id="46" w:name="_Toc93070684"/>
      <w:bookmarkStart w:id="47" w:name="_Toc157534623"/>
      <w:bookmarkStart w:id="48" w:name="_Toc157747894"/>
      <w:bookmarkStart w:id="49" w:name="_Toc509905226"/>
      <w:bookmarkStart w:id="50" w:name="_Toc436124703"/>
      <w:bookmarkStart w:id="51" w:name="_Toc510604403"/>
      <w:bookmarkStart w:id="52" w:name="_Toc22214904"/>
      <w:bookmarkStart w:id="53" w:name="_Toc23254037"/>
      <w:bookmarkStart w:id="54" w:name="_Toc435670433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4"/>
      <w:bookmarkEnd w:id="45"/>
      <w:bookmarkEnd w:id="46"/>
      <w:bookmarkEnd w:id="47"/>
      <w:bookmarkEnd w:id="48"/>
      <w:r w:rsidR="00965349" w:rsidRPr="003C637E">
        <w:rPr>
          <w:rFonts w:eastAsia="Malgun Gothic"/>
          <w:lang w:eastAsia="zh-CN"/>
        </w:rPr>
        <w:t xml:space="preserve">Vertical Federated Learning between NWDAF and AF </w:t>
      </w:r>
    </w:p>
    <w:p w14:paraId="4EBBD7A9" w14:textId="77777777" w:rsidR="00DC5BD2" w:rsidRPr="00822E86" w:rsidRDefault="00DC5BD2" w:rsidP="00DC5BD2">
      <w:pPr>
        <w:pStyle w:val="3"/>
      </w:pPr>
      <w:bookmarkStart w:id="55" w:name="_Toc500949099"/>
      <w:bookmarkStart w:id="56" w:name="_Toc92875662"/>
      <w:bookmarkStart w:id="57" w:name="_Toc93070686"/>
      <w:bookmarkStart w:id="58" w:name="_Toc157534624"/>
      <w:bookmarkStart w:id="59" w:name="_Toc15774789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55"/>
      <w:bookmarkEnd w:id="56"/>
      <w:bookmarkEnd w:id="57"/>
      <w:bookmarkEnd w:id="58"/>
      <w:bookmarkEnd w:id="59"/>
    </w:p>
    <w:p w14:paraId="3CB62EA0" w14:textId="569BEA74" w:rsidR="00650FF5" w:rsidRDefault="005D1355" w:rsidP="006D555B">
      <w:pPr>
        <w:rPr>
          <w:rFonts w:eastAsia="宋体"/>
          <w:lang w:eastAsia="zh-CN"/>
        </w:rPr>
      </w:pPr>
      <w:bookmarkStart w:id="60" w:name="_Toc500949101"/>
      <w:bookmarkStart w:id="61" w:name="_Toc92875663"/>
      <w:bookmarkStart w:id="62" w:name="_Toc93070687"/>
      <w:bookmarkStart w:id="63" w:name="_Toc157534625"/>
      <w:r w:rsidRPr="005D1355">
        <w:rPr>
          <w:rFonts w:eastAsia="宋体"/>
          <w:lang w:eastAsia="zh-CN"/>
        </w:rPr>
        <w:t xml:space="preserve">This solution </w:t>
      </w:r>
      <w:r w:rsidR="009034FD">
        <w:rPr>
          <w:rFonts w:eastAsia="宋体"/>
          <w:lang w:eastAsia="zh-CN"/>
        </w:rPr>
        <w:t xml:space="preserve">is </w:t>
      </w:r>
      <w:r w:rsidRPr="005D1355">
        <w:rPr>
          <w:rFonts w:eastAsia="宋体"/>
          <w:lang w:eastAsia="zh-CN"/>
        </w:rPr>
        <w:t xml:space="preserve">for </w:t>
      </w:r>
      <w:r w:rsidR="00F900DB" w:rsidRPr="00DD422E">
        <w:rPr>
          <w:color w:val="auto"/>
          <w:lang w:val="en-US" w:eastAsia="zh-CN"/>
        </w:rPr>
        <w:t>K</w:t>
      </w:r>
      <w:r>
        <w:rPr>
          <w:color w:val="auto"/>
          <w:lang w:val="en-US" w:eastAsia="zh-CN"/>
        </w:rPr>
        <w:t>ey Issue</w:t>
      </w:r>
      <w:r w:rsidR="00F900DB" w:rsidRPr="00DD422E">
        <w:rPr>
          <w:color w:val="auto"/>
          <w:lang w:val="en-US" w:eastAsia="zh-CN"/>
        </w:rPr>
        <w:t>#</w:t>
      </w:r>
      <w:r w:rsidR="006D555B">
        <w:rPr>
          <w:color w:val="auto"/>
          <w:lang w:val="en-US" w:eastAsia="zh-CN"/>
        </w:rPr>
        <w:t>2</w:t>
      </w:r>
      <w:r w:rsidR="00F900DB" w:rsidRPr="00DD422E">
        <w:rPr>
          <w:color w:val="auto"/>
          <w:lang w:val="en-US" w:eastAsia="zh-CN"/>
        </w:rPr>
        <w:t>:</w:t>
      </w:r>
      <w:r w:rsidR="006D555B" w:rsidRPr="006D555B">
        <w:t xml:space="preserve"> </w:t>
      </w:r>
      <w:r w:rsidR="006D555B" w:rsidRPr="006D555B">
        <w:rPr>
          <w:color w:val="auto"/>
          <w:lang w:val="en-US" w:eastAsia="zh-CN"/>
        </w:rPr>
        <w:t>5GC Support for Vertical Federated Learning</w:t>
      </w:r>
      <w:r w:rsidR="00F11BC5">
        <w:rPr>
          <w:rFonts w:eastAsia="宋体"/>
          <w:lang w:eastAsia="zh-CN"/>
        </w:rPr>
        <w:t>.</w:t>
      </w:r>
    </w:p>
    <w:p w14:paraId="70286112" w14:textId="7B1DB396" w:rsidR="004C4F80" w:rsidRPr="00406335" w:rsidRDefault="00406335" w:rsidP="00406335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If an ML model needs to be trained </w:t>
      </w:r>
      <w:r w:rsidRPr="00017892">
        <w:rPr>
          <w:rFonts w:eastAsia="等线"/>
          <w:lang w:val="en-US" w:eastAsia="zh-CN"/>
        </w:rPr>
        <w:t>on local data set(s) from data source(s) (e.g. NF and AF), which have different feature spaces for the same samples (e.g. UE IDs)</w:t>
      </w:r>
      <w:r>
        <w:rPr>
          <w:rFonts w:eastAsia="等线"/>
          <w:lang w:val="en-US" w:eastAsia="zh-CN"/>
        </w:rPr>
        <w:t xml:space="preserve">, </w:t>
      </w:r>
      <w:r w:rsidR="004A1879">
        <w:rPr>
          <w:rFonts w:eastAsia="等线"/>
          <w:lang w:val="en-US" w:eastAsia="zh-CN"/>
        </w:rPr>
        <w:t xml:space="preserve">and </w:t>
      </w:r>
      <w:r w:rsidR="004A1879" w:rsidRPr="00017892">
        <w:rPr>
          <w:rFonts w:eastAsia="等线"/>
          <w:lang w:val="en-US" w:eastAsia="zh-CN"/>
        </w:rPr>
        <w:t xml:space="preserve">some data </w:t>
      </w:r>
      <w:r w:rsidR="004A1879" w:rsidRPr="000E66A3">
        <w:rPr>
          <w:rFonts w:eastAsia="等线"/>
          <w:lang w:val="en-US" w:eastAsia="zh-CN"/>
        </w:rPr>
        <w:t>cannot be obtained</w:t>
      </w:r>
      <w:r w:rsidR="004A1879" w:rsidRPr="004A1879">
        <w:rPr>
          <w:rFonts w:eastAsia="等线"/>
          <w:lang w:val="en-US" w:eastAsia="zh-CN"/>
        </w:rPr>
        <w:t xml:space="preserve"> </w:t>
      </w:r>
      <w:r w:rsidR="004A1879">
        <w:rPr>
          <w:rFonts w:eastAsia="等线"/>
          <w:lang w:val="en-US" w:eastAsia="zh-CN"/>
        </w:rPr>
        <w:t>by the model training logic function</w:t>
      </w:r>
      <w:r w:rsidR="004A1879" w:rsidRPr="000E66A3">
        <w:rPr>
          <w:rFonts w:eastAsia="等线"/>
          <w:lang w:val="en-US" w:eastAsia="zh-CN"/>
        </w:rPr>
        <w:t xml:space="preserve"> directly from data </w:t>
      </w:r>
      <w:r w:rsidR="004A1879" w:rsidRPr="00017892">
        <w:rPr>
          <w:rFonts w:eastAsia="等线"/>
          <w:lang w:val="en-US" w:eastAsia="zh-CN"/>
        </w:rPr>
        <w:t>source</w:t>
      </w:r>
      <w:r w:rsidR="004A1879" w:rsidRPr="000E66A3" w:rsidDel="00294370">
        <w:rPr>
          <w:rFonts w:eastAsia="等线"/>
          <w:lang w:val="en-US" w:eastAsia="zh-CN"/>
        </w:rPr>
        <w:t xml:space="preserve"> </w:t>
      </w:r>
      <w:r w:rsidR="004A1879" w:rsidRPr="000E66A3">
        <w:rPr>
          <w:rFonts w:eastAsia="等线"/>
          <w:lang w:val="en-US" w:eastAsia="zh-CN"/>
        </w:rPr>
        <w:t>AF</w:t>
      </w:r>
      <w:r w:rsidR="004A1879">
        <w:rPr>
          <w:rFonts w:eastAsia="等线"/>
          <w:lang w:val="en-US" w:eastAsia="zh-CN"/>
        </w:rPr>
        <w:t>(s)</w:t>
      </w:r>
      <w:r w:rsidR="004A1879" w:rsidRPr="004A1879">
        <w:rPr>
          <w:rFonts w:eastAsia="等线"/>
          <w:lang w:val="en-US" w:eastAsia="zh-CN"/>
        </w:rPr>
        <w:t xml:space="preserve"> </w:t>
      </w:r>
      <w:r w:rsidR="004A1879" w:rsidRPr="000E66A3">
        <w:rPr>
          <w:rFonts w:eastAsia="等线"/>
          <w:lang w:val="en-US" w:eastAsia="zh-CN"/>
        </w:rPr>
        <w:t>due to data privacy, data security</w:t>
      </w:r>
      <w:r w:rsidR="004A1879">
        <w:rPr>
          <w:rFonts w:eastAsia="Yu Mincho"/>
        </w:rPr>
        <w:t xml:space="preserve"> issue, </w:t>
      </w:r>
      <w:r w:rsidR="00285E68">
        <w:rPr>
          <w:rFonts w:eastAsia="Yu Mincho"/>
        </w:rPr>
        <w:t xml:space="preserve">then </w:t>
      </w:r>
      <w:r w:rsidR="00285E68">
        <w:rPr>
          <w:rFonts w:eastAsia="等线"/>
          <w:lang w:val="en-US" w:eastAsia="zh-CN"/>
        </w:rPr>
        <w:t xml:space="preserve">Vertical Federated Learning </w:t>
      </w:r>
      <w:r w:rsidR="00285E68" w:rsidRPr="00C81F6D">
        <w:rPr>
          <w:rFonts w:eastAsia="等线"/>
          <w:lang w:val="en-US" w:eastAsia="zh-CN"/>
        </w:rPr>
        <w:t>mechanism</w:t>
      </w:r>
      <w:r w:rsidR="00285E68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can be used </w:t>
      </w:r>
      <w:r w:rsidR="00285E68">
        <w:rPr>
          <w:rFonts w:eastAsia="等线"/>
          <w:lang w:val="en-US" w:eastAsia="zh-CN"/>
        </w:rPr>
        <w:t>to train the ML model.</w:t>
      </w:r>
    </w:p>
    <w:p w14:paraId="0326F75D" w14:textId="38D45284" w:rsidR="004C4F80" w:rsidRDefault="004C4F80" w:rsidP="004C4F80">
      <w:pPr>
        <w:pStyle w:val="B2"/>
        <w:ind w:left="0" w:firstLine="0"/>
      </w:pPr>
      <w:r>
        <w:t>There are two different scenarios between NWDAF and AF to perform VFL procedure</w:t>
      </w:r>
    </w:p>
    <w:p w14:paraId="3BCA045E" w14:textId="5BA53D11" w:rsidR="004C4F80" w:rsidRDefault="004C4F80" w:rsidP="00BB7A84">
      <w:pPr>
        <w:pStyle w:val="B2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NWDAF triggers</w:t>
      </w:r>
      <w:r w:rsidR="00C93A11">
        <w:rPr>
          <w:lang w:eastAsia="zh-CN"/>
        </w:rPr>
        <w:t xml:space="preserve"> VFL procedure acting</w:t>
      </w:r>
      <w:r>
        <w:rPr>
          <w:lang w:eastAsia="zh-CN"/>
        </w:rPr>
        <w:t xml:space="preserve"> as the VFL server</w:t>
      </w:r>
      <w:r w:rsidR="00C93A11">
        <w:rPr>
          <w:lang w:eastAsia="zh-CN"/>
        </w:rPr>
        <w:t>,</w:t>
      </w:r>
      <w:r>
        <w:rPr>
          <w:lang w:eastAsia="zh-CN"/>
        </w:rPr>
        <w:t xml:space="preserve"> </w:t>
      </w:r>
      <w:r w:rsidR="00C93A11">
        <w:rPr>
          <w:lang w:eastAsia="zh-CN"/>
        </w:rPr>
        <w:t>with</w:t>
      </w:r>
      <w:r>
        <w:rPr>
          <w:lang w:eastAsia="zh-CN"/>
        </w:rPr>
        <w:t xml:space="preserve"> one or more AF</w:t>
      </w:r>
      <w:r w:rsidR="00406335">
        <w:rPr>
          <w:lang w:eastAsia="zh-CN"/>
        </w:rPr>
        <w:t>s</w:t>
      </w:r>
      <w:r>
        <w:rPr>
          <w:lang w:eastAsia="zh-CN"/>
        </w:rPr>
        <w:t xml:space="preserve"> act</w:t>
      </w:r>
      <w:r w:rsidR="00C93A11">
        <w:rPr>
          <w:lang w:eastAsia="zh-CN"/>
        </w:rPr>
        <w:t>ing as</w:t>
      </w:r>
      <w:r>
        <w:rPr>
          <w:lang w:eastAsia="zh-CN"/>
        </w:rPr>
        <w:t xml:space="preserve"> VF</w:t>
      </w:r>
      <w:r w:rsidR="00C93A11">
        <w:rPr>
          <w:lang w:eastAsia="zh-CN"/>
        </w:rPr>
        <w:t>L</w:t>
      </w:r>
      <w:r>
        <w:rPr>
          <w:lang w:eastAsia="zh-CN"/>
        </w:rPr>
        <w:t xml:space="preserve"> client(s)</w:t>
      </w:r>
      <w:r w:rsidR="00C93A11">
        <w:rPr>
          <w:lang w:eastAsia="zh-CN"/>
        </w:rPr>
        <w:t>;</w:t>
      </w:r>
    </w:p>
    <w:p w14:paraId="7C709A10" w14:textId="6D24A2F1" w:rsidR="00C93A11" w:rsidRPr="004C4F80" w:rsidRDefault="00C93A11" w:rsidP="00BB7A84">
      <w:pPr>
        <w:pStyle w:val="B2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F triggers VFL procedure acting as the VFL server, with one or more NWDAF</w:t>
      </w:r>
      <w:r w:rsidR="00406335">
        <w:rPr>
          <w:lang w:eastAsia="zh-CN"/>
        </w:rPr>
        <w:t>s</w:t>
      </w:r>
      <w:r>
        <w:rPr>
          <w:lang w:eastAsia="zh-CN"/>
        </w:rPr>
        <w:t xml:space="preserve"> acting as VFL client(s)</w:t>
      </w:r>
    </w:p>
    <w:p w14:paraId="34125AAE" w14:textId="22472E28" w:rsidR="004C4F80" w:rsidRDefault="00C93A11" w:rsidP="004C4F80">
      <w:pPr>
        <w:pStyle w:val="B2"/>
        <w:ind w:left="0" w:firstLine="0"/>
        <w:rPr>
          <w:lang w:eastAsia="zh-CN"/>
        </w:rPr>
      </w:pPr>
      <w:r>
        <w:rPr>
          <w:lang w:eastAsia="zh-CN"/>
        </w:rPr>
        <w:t xml:space="preserve">For scenario a), the NWDAF needs to select one or more AF instances from NRF to </w:t>
      </w:r>
      <w:r>
        <w:t>participate</w:t>
      </w:r>
      <w:r>
        <w:rPr>
          <w:lang w:eastAsia="zh-CN"/>
        </w:rPr>
        <w:t xml:space="preserve"> the VFL procedure, before that the AF(s) should register its VFL related capability into NRF via NEF.</w:t>
      </w:r>
      <w:r w:rsidR="00406335">
        <w:rPr>
          <w:lang w:eastAsia="zh-CN"/>
        </w:rPr>
        <w:t xml:space="preserve"> The NRF will return one or more AF instance IDs to the NWDAF. The detailed procedure is described in clause </w:t>
      </w:r>
      <w:proofErr w:type="gramStart"/>
      <w:r w:rsidR="00406335">
        <w:rPr>
          <w:lang w:eastAsia="zh-CN"/>
        </w:rPr>
        <w:t>6.x.</w:t>
      </w:r>
      <w:proofErr w:type="gramEnd"/>
      <w:r w:rsidR="00406335">
        <w:rPr>
          <w:lang w:eastAsia="zh-CN"/>
        </w:rPr>
        <w:t>2.1.1.</w:t>
      </w:r>
    </w:p>
    <w:p w14:paraId="01370FB3" w14:textId="776A42B7" w:rsidR="00406335" w:rsidRDefault="00C93A11" w:rsidP="00406335">
      <w:pPr>
        <w:pStyle w:val="B2"/>
        <w:ind w:left="0" w:firstLine="0"/>
        <w:rPr>
          <w:lang w:eastAsia="zh-CN"/>
        </w:rPr>
      </w:pPr>
      <w:r>
        <w:rPr>
          <w:lang w:eastAsia="zh-CN"/>
        </w:rPr>
        <w:t xml:space="preserve">For scenario </w:t>
      </w:r>
      <w:r w:rsidR="00406335">
        <w:rPr>
          <w:lang w:eastAsia="zh-CN"/>
        </w:rPr>
        <w:t>b</w:t>
      </w:r>
      <w:r>
        <w:rPr>
          <w:lang w:eastAsia="zh-CN"/>
        </w:rPr>
        <w:t xml:space="preserve">), the AF needs to select one or more NWDAF instances from NRF via NEF to </w:t>
      </w:r>
      <w:r>
        <w:t>participate</w:t>
      </w:r>
      <w:r>
        <w:rPr>
          <w:lang w:eastAsia="zh-CN"/>
        </w:rPr>
        <w:t xml:space="preserve"> the VFL procedure, before that the NWDAF(s) should register its VFL related capability into NRF. The NRF will return one or more NWDAF instance IDs to NEF</w:t>
      </w:r>
      <w:r w:rsidR="00406335">
        <w:rPr>
          <w:lang w:eastAsia="zh-CN"/>
        </w:rPr>
        <w:t>.</w:t>
      </w:r>
      <w:r>
        <w:rPr>
          <w:lang w:eastAsia="zh-CN"/>
        </w:rPr>
        <w:t xml:space="preserve"> </w:t>
      </w:r>
      <w:r w:rsidR="00406335">
        <w:rPr>
          <w:lang w:eastAsia="zh-CN"/>
        </w:rPr>
        <w:t>I</w:t>
      </w:r>
      <w:r>
        <w:rPr>
          <w:lang w:eastAsia="zh-CN"/>
        </w:rPr>
        <w:t xml:space="preserve">f the NEF </w:t>
      </w:r>
      <w:r w:rsidR="00406335">
        <w:rPr>
          <w:lang w:eastAsia="zh-CN"/>
        </w:rPr>
        <w:t xml:space="preserve">directly </w:t>
      </w:r>
      <w:r>
        <w:rPr>
          <w:lang w:eastAsia="zh-CN"/>
        </w:rPr>
        <w:t>expose</w:t>
      </w:r>
      <w:r w:rsidR="00406335">
        <w:rPr>
          <w:lang w:eastAsia="zh-CN"/>
        </w:rPr>
        <w:t>s</w:t>
      </w:r>
      <w:r>
        <w:rPr>
          <w:lang w:eastAsia="zh-CN"/>
        </w:rPr>
        <w:t xml:space="preserve"> the NWDAF instance ID to AF</w:t>
      </w:r>
      <w:r w:rsidR="00406335">
        <w:rPr>
          <w:lang w:eastAsia="zh-CN"/>
        </w:rPr>
        <w:t xml:space="preserve"> (especially untrusted AF), then there may be security risk for operator due to l</w:t>
      </w:r>
      <w:r w:rsidR="00406335" w:rsidRPr="00406335">
        <w:rPr>
          <w:lang w:eastAsia="zh-CN"/>
        </w:rPr>
        <w:t>eakage of network element information</w:t>
      </w:r>
      <w:r w:rsidR="00406335">
        <w:rPr>
          <w:lang w:eastAsia="zh-CN"/>
        </w:rPr>
        <w:t xml:space="preserve">. Thus, in this case, the NEF needs to hide the NWDAF instance ID by transforming it to a temporary NWDAF ID. The detailed procedure is described in clause </w:t>
      </w:r>
      <w:proofErr w:type="gramStart"/>
      <w:r w:rsidR="00406335">
        <w:rPr>
          <w:lang w:eastAsia="zh-CN"/>
        </w:rPr>
        <w:t>6.x.</w:t>
      </w:r>
      <w:proofErr w:type="gramEnd"/>
      <w:r w:rsidR="00406335">
        <w:rPr>
          <w:lang w:eastAsia="zh-CN"/>
        </w:rPr>
        <w:t>2.1.2.</w:t>
      </w:r>
    </w:p>
    <w:p w14:paraId="75DC4079" w14:textId="244357F2" w:rsidR="002306A9" w:rsidRDefault="004A1879" w:rsidP="002306A9">
      <w:pPr>
        <w:pStyle w:val="B2"/>
        <w:ind w:left="0" w:firstLine="0"/>
        <w:rPr>
          <w:lang w:eastAsia="zh-CN"/>
        </w:rPr>
      </w:pPr>
      <w:r>
        <w:rPr>
          <w:lang w:eastAsia="zh-CN"/>
        </w:rPr>
        <w:t>For scenario a), NWDAF triggers VFL training procedure with the selected AF(s)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Before the VFL training iteration execution, the NWDAF </w:t>
      </w:r>
      <w:r w:rsidRPr="004A1879">
        <w:rPr>
          <w:lang w:eastAsia="zh-CN"/>
        </w:rPr>
        <w:t>interacts with the AF</w:t>
      </w:r>
      <w:r w:rsidR="002306A9">
        <w:rPr>
          <w:lang w:eastAsia="zh-CN"/>
        </w:rPr>
        <w:t>(s)</w:t>
      </w:r>
      <w:r w:rsidRPr="004A1879">
        <w:rPr>
          <w:lang w:eastAsia="zh-CN"/>
        </w:rPr>
        <w:t xml:space="preserve"> to prepare for the Vertical Federated Learning procedure, in this preparation procedure samples of training data should be selected and aligned between AF</w:t>
      </w:r>
      <w:r w:rsidR="002306A9">
        <w:rPr>
          <w:lang w:eastAsia="zh-CN"/>
        </w:rPr>
        <w:t>(s)</w:t>
      </w:r>
      <w:r w:rsidRPr="004A1879">
        <w:rPr>
          <w:lang w:eastAsia="zh-CN"/>
        </w:rPr>
        <w:t xml:space="preserve"> and NWDAF</w:t>
      </w:r>
      <w:r w:rsidR="002306A9">
        <w:rPr>
          <w:lang w:eastAsia="zh-CN"/>
        </w:rPr>
        <w:t xml:space="preserve">. The detailed procedure of VFL training is described in clause </w:t>
      </w:r>
      <w:proofErr w:type="gramStart"/>
      <w:r w:rsidR="002306A9">
        <w:rPr>
          <w:lang w:eastAsia="zh-CN"/>
        </w:rPr>
        <w:t>6.x.</w:t>
      </w:r>
      <w:proofErr w:type="gramEnd"/>
      <w:r w:rsidR="002306A9">
        <w:rPr>
          <w:lang w:eastAsia="zh-CN"/>
        </w:rPr>
        <w:t>2.2.1.</w:t>
      </w:r>
    </w:p>
    <w:p w14:paraId="098626D7" w14:textId="091E1D77" w:rsidR="002306A9" w:rsidRPr="002306A9" w:rsidRDefault="002306A9" w:rsidP="002306A9">
      <w:pPr>
        <w:pStyle w:val="B2"/>
        <w:ind w:left="0" w:firstLine="0"/>
        <w:rPr>
          <w:lang w:eastAsia="zh-CN"/>
        </w:rPr>
      </w:pPr>
      <w:r>
        <w:rPr>
          <w:lang w:eastAsia="zh-CN"/>
        </w:rPr>
        <w:t>For scenario b), AF triggers VFL training procedure with the selected NWDAF(s)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Before the VFL training iteration execution, the AF </w:t>
      </w:r>
      <w:r w:rsidRPr="004A1879">
        <w:rPr>
          <w:lang w:eastAsia="zh-CN"/>
        </w:rPr>
        <w:t xml:space="preserve">interacts with the </w:t>
      </w:r>
      <w:r>
        <w:rPr>
          <w:lang w:eastAsia="zh-CN"/>
        </w:rPr>
        <w:t>NWD</w:t>
      </w:r>
      <w:r w:rsidRPr="004A1879">
        <w:rPr>
          <w:lang w:eastAsia="zh-CN"/>
        </w:rPr>
        <w:t>AF</w:t>
      </w:r>
      <w:r>
        <w:rPr>
          <w:lang w:eastAsia="zh-CN"/>
        </w:rPr>
        <w:t>(s)</w:t>
      </w:r>
      <w:r w:rsidRPr="004A1879">
        <w:rPr>
          <w:lang w:eastAsia="zh-CN"/>
        </w:rPr>
        <w:t xml:space="preserve"> to prepare for the Vertical Federated Learning procedure, in this preparation procedure samples of training data should be selected and aligned between AF and NWDAF</w:t>
      </w:r>
      <w:r>
        <w:rPr>
          <w:lang w:eastAsia="zh-CN"/>
        </w:rPr>
        <w:t xml:space="preserve">(s). The detailed procedure of VFL training is described in clause </w:t>
      </w:r>
      <w:proofErr w:type="gramStart"/>
      <w:r>
        <w:rPr>
          <w:lang w:eastAsia="zh-CN"/>
        </w:rPr>
        <w:t>6.x.</w:t>
      </w:r>
      <w:proofErr w:type="gramEnd"/>
      <w:r>
        <w:rPr>
          <w:lang w:eastAsia="zh-CN"/>
        </w:rPr>
        <w:t>2.2.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14:paraId="3D32F654" w14:textId="448F9C17" w:rsidR="002306A9" w:rsidRDefault="002306A9" w:rsidP="002306A9">
      <w:pPr>
        <w:pStyle w:val="B2"/>
        <w:ind w:left="0" w:firstLine="0"/>
        <w:rPr>
          <w:lang w:eastAsia="zh-CN"/>
        </w:rPr>
      </w:pPr>
      <w:r>
        <w:rPr>
          <w:lang w:eastAsia="zh-CN"/>
        </w:rPr>
        <w:t>For scenario a), due to the ML model was trained between NWDAF and AF(s) in a distributed manner, the NWDAF can only trigger VFL inference procedure with the selected AF(s) in a distributed manner</w:t>
      </w:r>
      <w:r w:rsidR="009E44AA">
        <w:rPr>
          <w:lang w:eastAsia="zh-CN"/>
        </w:rPr>
        <w:t xml:space="preserve">, </w:t>
      </w:r>
      <w:r w:rsidR="009E44AA">
        <w:rPr>
          <w:rFonts w:hint="eastAsia"/>
          <w:lang w:eastAsia="zh-CN"/>
        </w:rPr>
        <w:t>which</w:t>
      </w:r>
      <w:r w:rsidR="009E44AA">
        <w:rPr>
          <w:lang w:eastAsia="zh-CN"/>
        </w:rPr>
        <w:t xml:space="preserve"> </w:t>
      </w:r>
      <w:r w:rsidR="009E44AA">
        <w:rPr>
          <w:rFonts w:hint="eastAsia"/>
          <w:lang w:eastAsia="zh-CN"/>
        </w:rPr>
        <w:t>participated</w:t>
      </w:r>
      <w:r w:rsidR="009E44AA">
        <w:rPr>
          <w:lang w:eastAsia="zh-CN"/>
        </w:rPr>
        <w:t xml:space="preserve"> in the VFL training procedure</w:t>
      </w:r>
      <w:r>
        <w:rPr>
          <w:lang w:eastAsia="zh-CN"/>
        </w:rPr>
        <w:t xml:space="preserve">. The detailed procedure of VFL training is described in clause </w:t>
      </w:r>
      <w:proofErr w:type="gramStart"/>
      <w:r>
        <w:rPr>
          <w:lang w:eastAsia="zh-CN"/>
        </w:rPr>
        <w:t>6.x.</w:t>
      </w:r>
      <w:proofErr w:type="gramEnd"/>
      <w:r>
        <w:rPr>
          <w:lang w:eastAsia="zh-CN"/>
        </w:rPr>
        <w:t>2.3.1.</w:t>
      </w:r>
    </w:p>
    <w:p w14:paraId="41AD51B9" w14:textId="5BD4F856" w:rsidR="004C4F80" w:rsidRPr="004A1879" w:rsidRDefault="002306A9" w:rsidP="00406335">
      <w:pPr>
        <w:pStyle w:val="B2"/>
        <w:ind w:left="0" w:firstLine="0"/>
        <w:rPr>
          <w:lang w:eastAsia="zh-CN"/>
        </w:rPr>
      </w:pPr>
      <w:r>
        <w:rPr>
          <w:lang w:eastAsia="zh-CN"/>
        </w:rPr>
        <w:t>For scenario b), due to the ML model was trained between AF and NWDAF(s) in a distributed manner, the</w:t>
      </w:r>
      <w:r w:rsidR="009E44AA">
        <w:rPr>
          <w:lang w:eastAsia="zh-CN"/>
        </w:rPr>
        <w:t xml:space="preserve"> </w:t>
      </w:r>
      <w:r>
        <w:rPr>
          <w:lang w:eastAsia="zh-CN"/>
        </w:rPr>
        <w:t>AF can only trigger VFL inference procedure with the selected NWDAF(s) in a distributed manner</w:t>
      </w:r>
      <w:r w:rsidR="009E44AA">
        <w:rPr>
          <w:lang w:eastAsia="zh-CN"/>
        </w:rPr>
        <w:t xml:space="preserve">, </w:t>
      </w:r>
      <w:r w:rsidR="009E44AA">
        <w:rPr>
          <w:rFonts w:hint="eastAsia"/>
          <w:lang w:eastAsia="zh-CN"/>
        </w:rPr>
        <w:t>which</w:t>
      </w:r>
      <w:r w:rsidR="009E44AA">
        <w:rPr>
          <w:lang w:eastAsia="zh-CN"/>
        </w:rPr>
        <w:t xml:space="preserve"> </w:t>
      </w:r>
      <w:r w:rsidR="009E44AA">
        <w:rPr>
          <w:rFonts w:hint="eastAsia"/>
          <w:lang w:eastAsia="zh-CN"/>
        </w:rPr>
        <w:t>participated</w:t>
      </w:r>
      <w:r w:rsidR="009E44AA">
        <w:rPr>
          <w:lang w:eastAsia="zh-CN"/>
        </w:rPr>
        <w:t xml:space="preserve"> in the VFL training procedure</w:t>
      </w:r>
      <w:r>
        <w:rPr>
          <w:lang w:eastAsia="zh-CN"/>
        </w:rPr>
        <w:t xml:space="preserve">. The detailed procedure of VFL training is described in clause </w:t>
      </w:r>
      <w:proofErr w:type="gramStart"/>
      <w:r>
        <w:rPr>
          <w:lang w:eastAsia="zh-CN"/>
        </w:rPr>
        <w:t>6.x.</w:t>
      </w:r>
      <w:proofErr w:type="gramEnd"/>
      <w:r>
        <w:rPr>
          <w:lang w:eastAsia="zh-CN"/>
        </w:rPr>
        <w:t>2.3.2.</w:t>
      </w:r>
    </w:p>
    <w:p w14:paraId="46226E66" w14:textId="16C37B7B" w:rsidR="00153C83" w:rsidRDefault="00DC5BD2" w:rsidP="006C4B38">
      <w:pPr>
        <w:pStyle w:val="3"/>
      </w:pPr>
      <w:bookmarkStart w:id="64" w:name="_Toc157747896"/>
      <w:r w:rsidRPr="00822E86">
        <w:t>6.X.</w:t>
      </w:r>
      <w:r>
        <w:t>2</w:t>
      </w:r>
      <w:r w:rsidRPr="00822E86">
        <w:tab/>
      </w:r>
      <w:bookmarkStart w:id="65" w:name="_Toc326248711"/>
      <w:bookmarkStart w:id="66" w:name="_Toc510604409"/>
      <w:bookmarkStart w:id="67" w:name="_Toc92875664"/>
      <w:bookmarkStart w:id="68" w:name="_Toc93070688"/>
      <w:bookmarkStart w:id="69" w:name="_Toc157534626"/>
      <w:bookmarkEnd w:id="60"/>
      <w:bookmarkEnd w:id="61"/>
      <w:bookmarkEnd w:id="62"/>
      <w:bookmarkEnd w:id="63"/>
      <w:bookmarkEnd w:id="64"/>
      <w:r w:rsidR="00153C83" w:rsidRPr="00822E86">
        <w:t>Procedures</w:t>
      </w:r>
    </w:p>
    <w:p w14:paraId="4AC7FA50" w14:textId="4DC886E7" w:rsidR="00CB4868" w:rsidRPr="002306A9" w:rsidRDefault="002306A9" w:rsidP="00153C83">
      <w:pPr>
        <w:pStyle w:val="4"/>
        <w:rPr>
          <w:rFonts w:eastAsia="Times New Roman"/>
          <w:lang w:eastAsia="en-GB"/>
        </w:rPr>
      </w:pPr>
      <w:r w:rsidRPr="002306A9">
        <w:rPr>
          <w:rFonts w:eastAsia="Times New Roman"/>
          <w:lang w:eastAsia="en-GB"/>
        </w:rPr>
        <w:t>6.x.2.1 Discovery</w:t>
      </w:r>
      <w:r w:rsidR="00CB4868" w:rsidRPr="002306A9">
        <w:rPr>
          <w:rFonts w:eastAsia="Times New Roman"/>
          <w:lang w:eastAsia="en-GB"/>
        </w:rPr>
        <w:t xml:space="preserve"> </w:t>
      </w:r>
      <w:r w:rsidR="00CB4868" w:rsidRPr="002306A9">
        <w:rPr>
          <w:rFonts w:eastAsia="Times New Roman" w:hint="eastAsia"/>
          <w:lang w:eastAsia="en-GB"/>
        </w:rPr>
        <w:t>and</w:t>
      </w:r>
      <w:r w:rsidR="00CB4868" w:rsidRPr="002306A9">
        <w:rPr>
          <w:rFonts w:eastAsia="Times New Roman"/>
          <w:lang w:eastAsia="en-GB"/>
        </w:rPr>
        <w:t xml:space="preserve"> </w:t>
      </w:r>
      <w:r w:rsidR="00CB4868" w:rsidRPr="002306A9">
        <w:rPr>
          <w:rFonts w:eastAsia="Times New Roman" w:hint="eastAsia"/>
          <w:lang w:eastAsia="en-GB"/>
        </w:rPr>
        <w:t>selection</w:t>
      </w:r>
      <w:r w:rsidR="00CB4868" w:rsidRPr="002306A9">
        <w:rPr>
          <w:rFonts w:eastAsia="Times New Roman"/>
          <w:lang w:eastAsia="en-GB"/>
        </w:rPr>
        <w:t xml:space="preserve"> </w:t>
      </w:r>
      <w:r w:rsidR="00CB4868" w:rsidRPr="002306A9">
        <w:rPr>
          <w:rFonts w:eastAsia="Times New Roman" w:hint="eastAsia"/>
          <w:lang w:eastAsia="en-GB"/>
        </w:rPr>
        <w:t>of</w:t>
      </w:r>
      <w:r w:rsidR="00CB4868" w:rsidRPr="002306A9">
        <w:rPr>
          <w:rFonts w:eastAsia="Times New Roman"/>
          <w:lang w:eastAsia="en-GB"/>
        </w:rPr>
        <w:t xml:space="preserve"> VFL </w:t>
      </w:r>
      <w:r w:rsidR="00CB4868" w:rsidRPr="002306A9">
        <w:rPr>
          <w:rFonts w:eastAsia="Times New Roman" w:hint="eastAsia"/>
          <w:lang w:eastAsia="en-GB"/>
        </w:rPr>
        <w:t>clients</w:t>
      </w:r>
      <w:r w:rsidR="00153C83" w:rsidRPr="002306A9">
        <w:rPr>
          <w:rFonts w:eastAsia="Times New Roman"/>
          <w:lang w:eastAsia="en-GB"/>
        </w:rPr>
        <w:t xml:space="preserve"> </w:t>
      </w:r>
    </w:p>
    <w:p w14:paraId="6442C887" w14:textId="5A67DAD8" w:rsidR="00CB4868" w:rsidRDefault="003E4464" w:rsidP="002306A9">
      <w:pPr>
        <w:pStyle w:val="5"/>
        <w:rPr>
          <w:lang w:eastAsia="zh-CN"/>
        </w:rPr>
      </w:pPr>
      <w:r w:rsidRPr="00153C83">
        <w:rPr>
          <w:rFonts w:eastAsia="Malgun Gothic"/>
          <w:lang w:eastAsia="zh-CN"/>
        </w:rPr>
        <w:t>6.x.2.1</w:t>
      </w:r>
      <w:r>
        <w:rPr>
          <w:rFonts w:eastAsia="Malgun Gothic"/>
          <w:lang w:eastAsia="zh-CN"/>
        </w:rPr>
        <w:t xml:space="preserve">.1 </w:t>
      </w:r>
      <w:r w:rsidR="0024598E">
        <w:rPr>
          <w:lang w:eastAsia="zh-CN"/>
        </w:rPr>
        <w:t>D</w:t>
      </w:r>
      <w:r w:rsidR="0024598E">
        <w:rPr>
          <w:rFonts w:hint="eastAsia"/>
          <w:lang w:eastAsia="zh-CN"/>
        </w:rPr>
        <w:t>iscovery</w:t>
      </w:r>
      <w:r w:rsidR="0024598E">
        <w:rPr>
          <w:lang w:eastAsia="zh-CN"/>
        </w:rPr>
        <w:t xml:space="preserve"> </w:t>
      </w:r>
      <w:r w:rsidR="0024598E">
        <w:rPr>
          <w:rFonts w:hint="eastAsia"/>
          <w:lang w:eastAsia="zh-CN"/>
        </w:rPr>
        <w:t>and</w:t>
      </w:r>
      <w:r w:rsidR="0024598E">
        <w:rPr>
          <w:lang w:eastAsia="zh-CN"/>
        </w:rPr>
        <w:t xml:space="preserve"> </w:t>
      </w:r>
      <w:r w:rsidR="0024598E">
        <w:rPr>
          <w:rFonts w:hint="eastAsia"/>
          <w:lang w:eastAsia="zh-CN"/>
        </w:rPr>
        <w:t>selection</w:t>
      </w:r>
      <w:r w:rsidR="0024598E">
        <w:rPr>
          <w:lang w:eastAsia="zh-CN"/>
        </w:rPr>
        <w:t xml:space="preserve"> </w:t>
      </w:r>
      <w:r w:rsidR="0024598E">
        <w:rPr>
          <w:rFonts w:hint="eastAsia"/>
          <w:lang w:eastAsia="zh-CN"/>
        </w:rPr>
        <w:t>of</w:t>
      </w:r>
      <w:r w:rsidR="0024598E">
        <w:rPr>
          <w:lang w:eastAsia="zh-CN"/>
        </w:rPr>
        <w:t xml:space="preserve"> AF</w:t>
      </w:r>
      <w:r w:rsidR="0024598E">
        <w:rPr>
          <w:rFonts w:hint="eastAsia"/>
          <w:lang w:eastAsia="zh-CN"/>
        </w:rPr>
        <w:t>(</w:t>
      </w:r>
      <w:r w:rsidR="0024598E">
        <w:rPr>
          <w:lang w:eastAsia="zh-CN"/>
        </w:rPr>
        <w:t xml:space="preserve">s) if </w:t>
      </w:r>
      <w:r w:rsidR="0024598E">
        <w:rPr>
          <w:rFonts w:hint="eastAsia"/>
          <w:lang w:eastAsia="zh-CN"/>
        </w:rPr>
        <w:t>N</w:t>
      </w:r>
      <w:r w:rsidR="0024598E">
        <w:rPr>
          <w:lang w:eastAsia="zh-CN"/>
        </w:rPr>
        <w:t xml:space="preserve">WDAF </w:t>
      </w:r>
      <w:r w:rsidR="0024598E">
        <w:rPr>
          <w:rFonts w:hint="eastAsia"/>
          <w:lang w:eastAsia="zh-CN"/>
        </w:rPr>
        <w:t>as</w:t>
      </w:r>
      <w:r w:rsidR="0024598E">
        <w:rPr>
          <w:lang w:eastAsia="zh-CN"/>
        </w:rPr>
        <w:t xml:space="preserve"> </w:t>
      </w:r>
      <w:r w:rsidR="0024598E">
        <w:rPr>
          <w:rFonts w:hint="eastAsia"/>
          <w:lang w:eastAsia="zh-CN"/>
        </w:rPr>
        <w:t>the</w:t>
      </w:r>
      <w:r w:rsidR="0024598E">
        <w:rPr>
          <w:lang w:eastAsia="zh-CN"/>
        </w:rPr>
        <w:t xml:space="preserve"> </w:t>
      </w:r>
      <w:r w:rsidR="00F2087D">
        <w:rPr>
          <w:lang w:eastAsia="zh-CN"/>
        </w:rPr>
        <w:t>VFL server</w:t>
      </w:r>
    </w:p>
    <w:p w14:paraId="7E75B51F" w14:textId="203E42D7" w:rsidR="0024598E" w:rsidRDefault="00D6201D" w:rsidP="002306A9">
      <w:pPr>
        <w:jc w:val="center"/>
        <w:rPr>
          <w:rFonts w:eastAsia="宋体"/>
        </w:rPr>
      </w:pPr>
      <w:r>
        <w:rPr>
          <w:rFonts w:eastAsia="宋体"/>
        </w:rPr>
        <w:object w:dxaOrig="15615" w:dyaOrig="8625" w14:anchorId="304714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85pt;height:224.7pt" o:ole="">
            <v:imagedata r:id="rId8" o:title=""/>
          </v:shape>
          <o:OLEObject Type="Embed" ProgID="Visio.Drawing.11" ShapeID="_x0000_i1025" DrawAspect="Content" ObjectID="_1773820806" r:id="rId9"/>
        </w:object>
      </w:r>
    </w:p>
    <w:p w14:paraId="7E4B4127" w14:textId="39425C6D" w:rsidR="001A2740" w:rsidRPr="00484B0A" w:rsidRDefault="001A2740" w:rsidP="001A2740">
      <w:pPr>
        <w:pStyle w:val="TF"/>
        <w:rPr>
          <w:rFonts w:eastAsia="Times New Roman"/>
          <w:color w:val="auto"/>
          <w:lang w:eastAsia="en-GB"/>
        </w:rPr>
      </w:pPr>
      <w:r w:rsidRPr="00484B0A">
        <w:rPr>
          <w:rFonts w:eastAsia="Times New Roman"/>
          <w:color w:val="auto"/>
          <w:lang w:eastAsia="en-GB"/>
        </w:rPr>
        <w:t>Figure 6.x.2</w:t>
      </w:r>
      <w:r w:rsidR="00F2087D">
        <w:rPr>
          <w:rFonts w:eastAsia="Times New Roman"/>
          <w:color w:val="auto"/>
          <w:lang w:eastAsia="en-GB"/>
        </w:rPr>
        <w:t>.1.1</w:t>
      </w:r>
      <w:r w:rsidRPr="00484B0A">
        <w:rPr>
          <w:rFonts w:eastAsia="Times New Roman"/>
          <w:color w:val="auto"/>
          <w:lang w:eastAsia="en-GB"/>
        </w:rPr>
        <w:t xml:space="preserve">-1: Registration and discovery </w:t>
      </w:r>
      <w:r w:rsidR="00F2087D">
        <w:rPr>
          <w:rFonts w:eastAsia="Times New Roman"/>
          <w:color w:val="auto"/>
          <w:lang w:eastAsia="en-GB"/>
        </w:rPr>
        <w:t xml:space="preserve">of </w:t>
      </w:r>
      <w:r>
        <w:rPr>
          <w:rFonts w:eastAsia="Times New Roman"/>
          <w:color w:val="auto"/>
          <w:lang w:eastAsia="en-GB"/>
        </w:rPr>
        <w:t>AF</w:t>
      </w:r>
      <w:r w:rsidR="009E44AA">
        <w:rPr>
          <w:rFonts w:eastAsia="Times New Roman"/>
          <w:color w:val="auto"/>
          <w:lang w:eastAsia="en-GB"/>
        </w:rPr>
        <w:t>(s)</w:t>
      </w:r>
      <w:r>
        <w:rPr>
          <w:rFonts w:eastAsia="Times New Roman"/>
          <w:color w:val="auto"/>
          <w:lang w:eastAsia="en-GB"/>
        </w:rPr>
        <w:t xml:space="preserve"> </w:t>
      </w:r>
      <w:r w:rsidR="00F2087D">
        <w:rPr>
          <w:rFonts w:eastAsia="Times New Roman"/>
          <w:color w:val="auto"/>
          <w:lang w:eastAsia="en-GB"/>
        </w:rPr>
        <w:t>for</w:t>
      </w:r>
      <w:r>
        <w:rPr>
          <w:rFonts w:eastAsia="Times New Roman"/>
          <w:color w:val="auto"/>
          <w:lang w:eastAsia="en-GB"/>
        </w:rPr>
        <w:t xml:space="preserve"> VFL</w:t>
      </w:r>
    </w:p>
    <w:p w14:paraId="5CC31423" w14:textId="544484F9" w:rsidR="00F177C8" w:rsidRDefault="00F177C8" w:rsidP="00F177C8">
      <w:pPr>
        <w:ind w:leftChars="142" w:left="284"/>
        <w:rPr>
          <w:lang w:eastAsia="zh-CN"/>
        </w:rPr>
      </w:pPr>
      <w:r w:rsidRPr="00AD7589">
        <w:rPr>
          <w:rFonts w:eastAsia="等线"/>
          <w:lang w:eastAsia="zh-CN"/>
        </w:rPr>
        <w:t>1-3.</w:t>
      </w:r>
      <w:r>
        <w:rPr>
          <w:rFonts w:eastAsia="等线"/>
          <w:lang w:eastAsia="zh-CN"/>
        </w:rPr>
        <w:t xml:space="preserve"> </w:t>
      </w:r>
      <w:r w:rsidRPr="00AD7589">
        <w:rPr>
          <w:rFonts w:eastAsia="等线"/>
          <w:lang w:eastAsia="zh-CN"/>
        </w:rPr>
        <w:t xml:space="preserve">The </w:t>
      </w:r>
      <w:r w:rsidR="00EE7F4D">
        <w:rPr>
          <w:rFonts w:eastAsia="等线" w:hint="eastAsia"/>
          <w:lang w:eastAsia="zh-CN"/>
        </w:rPr>
        <w:t>AF</w:t>
      </w:r>
      <w:r w:rsidRPr="00AD7589">
        <w:rPr>
          <w:rFonts w:eastAsia="等线"/>
          <w:lang w:eastAsia="zh-CN"/>
        </w:rPr>
        <w:t xml:space="preserve"> registers its NF profile </w:t>
      </w:r>
      <w:r>
        <w:rPr>
          <w:rFonts w:eastAsia="等线"/>
          <w:lang w:eastAsia="zh-CN"/>
        </w:rPr>
        <w:t xml:space="preserve">as defined in </w:t>
      </w:r>
      <w:r>
        <w:t xml:space="preserve">clause 5.2.7.2.2 of TS 23.502 [3], with the difference it includes the </w:t>
      </w:r>
      <w:r w:rsidRPr="00AD7589">
        <w:rPr>
          <w:rFonts w:eastAsia="等线"/>
          <w:lang w:eastAsia="zh-CN"/>
        </w:rPr>
        <w:t xml:space="preserve">Supported </w:t>
      </w:r>
      <w:r>
        <w:rPr>
          <w:rFonts w:eastAsia="等线"/>
          <w:lang w:eastAsia="zh-CN"/>
        </w:rPr>
        <w:t xml:space="preserve">VFL capability information (VFL capability type (e.g. </w:t>
      </w:r>
      <w:r>
        <w:rPr>
          <w:lang w:eastAsia="zh-CN"/>
        </w:rPr>
        <w:t xml:space="preserve">VFL </w:t>
      </w:r>
      <w:r w:rsidR="00EE7F4D">
        <w:rPr>
          <w:lang w:eastAsia="zh-CN"/>
        </w:rPr>
        <w:t xml:space="preserve">Server (VFL active participants) </w:t>
      </w:r>
      <w:r>
        <w:rPr>
          <w:lang w:eastAsia="zh-CN"/>
        </w:rPr>
        <w:t>and/or VFL</w:t>
      </w:r>
      <w:r w:rsidR="00EE7F4D">
        <w:rPr>
          <w:lang w:eastAsia="zh-CN"/>
        </w:rPr>
        <w:t xml:space="preserve"> Clients (VFL passive participants)</w:t>
      </w:r>
      <w:r>
        <w:rPr>
          <w:rFonts w:eastAsia="等线"/>
          <w:lang w:eastAsia="zh-CN"/>
        </w:rPr>
        <w:t>)</w:t>
      </w:r>
      <w:r w:rsidRPr="00AD7589">
        <w:rPr>
          <w:rFonts w:eastAsia="等线"/>
          <w:lang w:eastAsia="zh-CN"/>
        </w:rPr>
        <w:t xml:space="preserve">, </w:t>
      </w:r>
      <w:r w:rsidRPr="00C4634D">
        <w:rPr>
          <w:rFonts w:eastAsia="等线"/>
          <w:lang w:eastAsia="zh-CN"/>
        </w:rPr>
        <w:t xml:space="preserve">Time interval supporting </w:t>
      </w:r>
      <w:r>
        <w:rPr>
          <w:rFonts w:eastAsia="等线"/>
          <w:lang w:eastAsia="zh-CN"/>
        </w:rPr>
        <w:t>VFL)</w:t>
      </w:r>
      <w:r w:rsidRPr="00AD7589">
        <w:rPr>
          <w:rFonts w:eastAsia="等线"/>
          <w:lang w:eastAsia="zh-CN"/>
        </w:rPr>
        <w:t xml:space="preserve"> into NRF</w:t>
      </w:r>
      <w:r>
        <w:rPr>
          <w:rFonts w:eastAsia="等线"/>
          <w:lang w:eastAsia="zh-CN"/>
        </w:rPr>
        <w:t xml:space="preserve"> via </w:t>
      </w:r>
      <w:r w:rsidR="009E44AA">
        <w:rPr>
          <w:rFonts w:eastAsia="等线"/>
          <w:lang w:eastAsia="zh-CN"/>
        </w:rPr>
        <w:t>NEF</w:t>
      </w:r>
      <w:r w:rsidRPr="00E5321B">
        <w:rPr>
          <w:rFonts w:eastAsia="等线"/>
          <w:lang w:eastAsia="zh-CN"/>
        </w:rPr>
        <w:t xml:space="preserve">. </w:t>
      </w:r>
      <w:r w:rsidRPr="00CA29E3">
        <w:rPr>
          <w:lang w:eastAsia="zh-CN"/>
        </w:rPr>
        <w:t>The NRF stores the NF profile of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 xml:space="preserve">AF </w:t>
      </w:r>
      <w:r>
        <w:rPr>
          <w:rFonts w:hint="eastAsia"/>
          <w:lang w:eastAsia="zh-CN"/>
        </w:rPr>
        <w:t>a</w:t>
      </w:r>
      <w:r w:rsidRPr="00CA29E3">
        <w:rPr>
          <w:lang w:eastAsia="zh-CN"/>
        </w:rPr>
        <w:t>.</w:t>
      </w:r>
      <w:r>
        <w:rPr>
          <w:lang w:eastAsia="zh-CN"/>
        </w:rPr>
        <w:t xml:space="preserve"> </w:t>
      </w:r>
      <w:r w:rsidRPr="00AD7589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Time interval supporting VFL</w:t>
      </w:r>
      <w:r w:rsidRPr="00E5321B">
        <w:rPr>
          <w:rFonts w:eastAsia="等线"/>
          <w:lang w:eastAsia="zh-CN"/>
        </w:rPr>
        <w:t xml:space="preserve"> </w:t>
      </w:r>
      <w:r w:rsidRPr="00AD7589">
        <w:rPr>
          <w:rFonts w:eastAsia="等线"/>
          <w:lang w:eastAsia="zh-CN"/>
        </w:rPr>
        <w:t xml:space="preserve">indicates </w:t>
      </w:r>
      <w:r>
        <w:rPr>
          <w:rFonts w:eastAsia="等线"/>
          <w:lang w:eastAsia="zh-CN"/>
        </w:rPr>
        <w:t>when the AF could coordinate/participant in a VFL procedure</w:t>
      </w:r>
      <w:r w:rsidR="009E44AA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</w:t>
      </w:r>
    </w:p>
    <w:p w14:paraId="42E87D39" w14:textId="77777777" w:rsidR="00F177C8" w:rsidRPr="00AD7589" w:rsidRDefault="00F177C8" w:rsidP="00F177C8">
      <w:pPr>
        <w:pStyle w:val="NO"/>
        <w:rPr>
          <w:lang w:eastAsia="zh-CN"/>
        </w:rPr>
      </w:pPr>
      <w:r>
        <w:rPr>
          <w:lang w:eastAsia="zh-CN"/>
        </w:rPr>
        <w:t>NOTE: the untrusted AF could register indirectly via NEF.</w:t>
      </w:r>
    </w:p>
    <w:p w14:paraId="0E7866B3" w14:textId="4AA5A8F7" w:rsidR="00F177C8" w:rsidRDefault="00F177C8" w:rsidP="00167035">
      <w:pPr>
        <w:ind w:leftChars="142" w:left="284"/>
        <w:rPr>
          <w:rFonts w:eastAsia="等线"/>
          <w:lang w:val="en-US" w:eastAsia="zh-CN"/>
        </w:rPr>
      </w:pPr>
      <w:r w:rsidRPr="00AD7589">
        <w:rPr>
          <w:rFonts w:eastAsia="等线"/>
          <w:lang w:eastAsia="zh-CN"/>
        </w:rPr>
        <w:t>4-</w:t>
      </w:r>
      <w:r w:rsidR="00167035">
        <w:rPr>
          <w:rFonts w:eastAsia="等线"/>
          <w:lang w:eastAsia="zh-CN"/>
        </w:rPr>
        <w:t>5</w:t>
      </w:r>
      <w:r w:rsidRPr="00AD7589">
        <w:rPr>
          <w:rFonts w:eastAsia="等线"/>
          <w:lang w:eastAsia="zh-CN"/>
        </w:rPr>
        <w:t xml:space="preserve">. The </w:t>
      </w:r>
      <w:r>
        <w:rPr>
          <w:rFonts w:eastAsia="等线"/>
          <w:lang w:eastAsia="zh-CN"/>
        </w:rPr>
        <w:t>consumer</w:t>
      </w:r>
      <w:r w:rsidRPr="00AD7589">
        <w:rPr>
          <w:rFonts w:eastAsia="等线"/>
          <w:lang w:eastAsia="zh-CN"/>
        </w:rPr>
        <w:t xml:space="preserve"> (</w:t>
      </w:r>
      <w:r>
        <w:rPr>
          <w:rFonts w:eastAsia="等线"/>
          <w:lang w:eastAsia="zh-CN"/>
        </w:rPr>
        <w:t>e.g. NWDAF</w:t>
      </w:r>
      <w:r w:rsidR="009E44AA">
        <w:rPr>
          <w:rFonts w:eastAsia="等线"/>
          <w:lang w:eastAsia="zh-CN"/>
        </w:rPr>
        <w:t xml:space="preserve"> acts as VFL server</w:t>
      </w:r>
      <w:r w:rsidRPr="00AD7589">
        <w:rPr>
          <w:rFonts w:eastAsia="等线"/>
          <w:lang w:eastAsia="zh-CN"/>
        </w:rPr>
        <w:t xml:space="preserve">) is to discover </w:t>
      </w:r>
      <w:r>
        <w:rPr>
          <w:rFonts w:eastAsia="等线"/>
          <w:lang w:eastAsia="zh-CN"/>
        </w:rPr>
        <w:t>the AF</w:t>
      </w:r>
      <w:r w:rsidR="009E44AA">
        <w:rPr>
          <w:rFonts w:eastAsia="等线"/>
          <w:lang w:eastAsia="zh-CN"/>
        </w:rPr>
        <w:t>(s)</w:t>
      </w:r>
      <w:r>
        <w:rPr>
          <w:rFonts w:eastAsia="等线"/>
          <w:lang w:eastAsia="zh-CN"/>
        </w:rPr>
        <w:t xml:space="preserve"> supporting VFL</w:t>
      </w:r>
      <w:r w:rsidRPr="00AD7589">
        <w:rPr>
          <w:rFonts w:eastAsia="等线"/>
          <w:lang w:eastAsia="zh-CN"/>
        </w:rPr>
        <w:t xml:space="preserve"> via the NRF by invoking the </w:t>
      </w:r>
      <w:proofErr w:type="spellStart"/>
      <w:r w:rsidRPr="00AD7589">
        <w:rPr>
          <w:rFonts w:eastAsia="等线"/>
          <w:lang w:eastAsia="zh-CN"/>
        </w:rPr>
        <w:t>Nnrf_NFDiscovery_Request</w:t>
      </w:r>
      <w:proofErr w:type="spellEnd"/>
      <w:r w:rsidRPr="00AD7589">
        <w:rPr>
          <w:rFonts w:eastAsia="等线"/>
          <w:lang w:eastAsia="zh-CN"/>
        </w:rPr>
        <w:t xml:space="preserve"> (</w:t>
      </w:r>
      <w:r>
        <w:rPr>
          <w:rFonts w:eastAsia="等线"/>
          <w:lang w:eastAsia="zh-CN"/>
        </w:rPr>
        <w:t xml:space="preserve">including </w:t>
      </w:r>
      <w:r w:rsidR="004C4BB5">
        <w:rPr>
          <w:rFonts w:eastAsia="等线"/>
        </w:rPr>
        <w:t xml:space="preserve">required </w:t>
      </w:r>
      <w:r w:rsidR="004C4BB5">
        <w:rPr>
          <w:rFonts w:eastAsia="等线" w:hint="eastAsia"/>
          <w:lang w:eastAsia="zh-CN"/>
        </w:rPr>
        <w:t>NF</w:t>
      </w:r>
      <w:r w:rsidR="004C4BB5">
        <w:rPr>
          <w:rFonts w:eastAsia="等线"/>
        </w:rPr>
        <w:t xml:space="preserve"> type</w:t>
      </w:r>
      <w:r w:rsidR="008B5DC3">
        <w:rPr>
          <w:rFonts w:eastAsia="等线"/>
        </w:rPr>
        <w:t xml:space="preserve"> (e.g. AF type)</w:t>
      </w:r>
      <w:r w:rsidR="004C4BB5">
        <w:rPr>
          <w:rFonts w:eastAsia="等线"/>
        </w:rPr>
        <w:t xml:space="preserve">, </w:t>
      </w:r>
      <w:r>
        <w:rPr>
          <w:rFonts w:eastAsia="等线"/>
        </w:rPr>
        <w:t>required VFL capability information</w:t>
      </w:r>
      <w:r>
        <w:rPr>
          <w:rFonts w:eastAsia="等线"/>
          <w:lang w:eastAsia="zh-CN"/>
        </w:rPr>
        <w:t>)</w:t>
      </w:r>
      <w:r w:rsidRPr="00AD7589">
        <w:rPr>
          <w:rFonts w:eastAsia="等线"/>
          <w:lang w:eastAsia="zh-CN"/>
        </w:rPr>
        <w:t xml:space="preserve"> service operation.</w:t>
      </w:r>
      <w:r>
        <w:rPr>
          <w:rFonts w:eastAsia="等线"/>
          <w:lang w:eastAsia="zh-CN"/>
        </w:rPr>
        <w:t xml:space="preserve"> </w:t>
      </w:r>
      <w:r w:rsidRPr="00AD7589">
        <w:rPr>
          <w:rFonts w:eastAsia="等线"/>
          <w:lang w:eastAsia="zh-CN"/>
        </w:rPr>
        <w:t xml:space="preserve">The NRF notifies the </w:t>
      </w:r>
      <w:r>
        <w:rPr>
          <w:rFonts w:eastAsia="等线"/>
          <w:lang w:eastAsia="zh-CN"/>
        </w:rPr>
        <w:t>consumer</w:t>
      </w:r>
      <w:r w:rsidRPr="00AD7589">
        <w:rPr>
          <w:rFonts w:eastAsia="等线"/>
          <w:lang w:eastAsia="zh-CN"/>
        </w:rPr>
        <w:t xml:space="preserve"> with one or more </w:t>
      </w:r>
      <w:r>
        <w:rPr>
          <w:rFonts w:eastAsia="等线"/>
          <w:lang w:eastAsia="zh-CN"/>
        </w:rPr>
        <w:t>AF</w:t>
      </w:r>
      <w:r w:rsidRPr="00AD7589">
        <w:rPr>
          <w:rFonts w:eastAsia="等线"/>
          <w:lang w:eastAsia="zh-CN"/>
        </w:rPr>
        <w:t xml:space="preserve"> instances</w:t>
      </w:r>
      <w:r w:rsidR="009E44AA">
        <w:rPr>
          <w:rFonts w:eastAsia="等线"/>
          <w:lang w:eastAsia="zh-CN"/>
        </w:rPr>
        <w:t xml:space="preserve"> IDs</w:t>
      </w:r>
      <w:r w:rsidRPr="00AD7589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The required VFL capability information may include </w:t>
      </w:r>
      <w:r w:rsidR="009E44AA">
        <w:rPr>
          <w:rFonts w:eastAsia="等线"/>
          <w:lang w:eastAsia="zh-CN"/>
        </w:rPr>
        <w:t xml:space="preserve">required </w:t>
      </w:r>
      <w:r>
        <w:rPr>
          <w:rFonts w:eastAsia="等线"/>
          <w:lang w:eastAsia="zh-CN"/>
        </w:rPr>
        <w:t>VFL capability type</w:t>
      </w:r>
      <w:r w:rsidR="009E44AA">
        <w:rPr>
          <w:rFonts w:eastAsia="等线"/>
          <w:lang w:eastAsia="zh-CN"/>
        </w:rPr>
        <w:t xml:space="preserve"> (i.e. VFL client)</w:t>
      </w:r>
      <w:r>
        <w:rPr>
          <w:rFonts w:eastAsia="等线"/>
        </w:rPr>
        <w:t>, Time period of Interest</w:t>
      </w:r>
      <w:r>
        <w:rPr>
          <w:rFonts w:eastAsia="等线"/>
          <w:lang w:eastAsia="zh-CN"/>
        </w:rPr>
        <w:t>.</w:t>
      </w:r>
    </w:p>
    <w:p w14:paraId="2D56AD4F" w14:textId="77777777" w:rsidR="001A2740" w:rsidRPr="009E44AA" w:rsidRDefault="001A2740" w:rsidP="00CB4868">
      <w:pPr>
        <w:rPr>
          <w:lang w:val="en-US" w:eastAsia="zh-CN"/>
        </w:rPr>
      </w:pPr>
    </w:p>
    <w:p w14:paraId="6CD480C9" w14:textId="6A40D0BD" w:rsidR="0024598E" w:rsidRPr="002306A9" w:rsidRDefault="003E4464" w:rsidP="002306A9">
      <w:pPr>
        <w:pStyle w:val="5"/>
        <w:rPr>
          <w:rFonts w:eastAsia="Malgun Gothic"/>
          <w:lang w:eastAsia="zh-CN"/>
        </w:rPr>
      </w:pPr>
      <w:r w:rsidRPr="00153C83">
        <w:rPr>
          <w:rFonts w:eastAsia="Malgun Gothic"/>
          <w:lang w:eastAsia="zh-CN"/>
        </w:rPr>
        <w:t>6.x.2.1</w:t>
      </w:r>
      <w:r>
        <w:rPr>
          <w:rFonts w:eastAsia="Malgun Gothic"/>
          <w:lang w:eastAsia="zh-CN"/>
        </w:rPr>
        <w:t xml:space="preserve">.2 </w:t>
      </w:r>
      <w:r w:rsidR="0024598E" w:rsidRPr="002306A9">
        <w:rPr>
          <w:rFonts w:eastAsia="Malgun Gothic"/>
          <w:lang w:eastAsia="zh-CN"/>
        </w:rPr>
        <w:t xml:space="preserve">Discovery and selection of NWDAF(s) if AF as the </w:t>
      </w:r>
      <w:r w:rsidR="00F2087D">
        <w:rPr>
          <w:rFonts w:eastAsia="Malgun Gothic"/>
          <w:lang w:eastAsia="zh-CN"/>
        </w:rPr>
        <w:t>VFL server</w:t>
      </w:r>
      <w:r w:rsidR="0024598E" w:rsidRPr="002306A9">
        <w:rPr>
          <w:rFonts w:eastAsia="Malgun Gothic"/>
          <w:lang w:eastAsia="zh-CN"/>
        </w:rPr>
        <w:t xml:space="preserve"> </w:t>
      </w:r>
    </w:p>
    <w:p w14:paraId="4B5C719D" w14:textId="7B0596A2" w:rsidR="0024598E" w:rsidRDefault="008B5DC3" w:rsidP="002306A9">
      <w:pPr>
        <w:jc w:val="center"/>
        <w:rPr>
          <w:rFonts w:eastAsia="宋体"/>
        </w:rPr>
      </w:pPr>
      <w:r>
        <w:rPr>
          <w:rFonts w:eastAsia="宋体"/>
        </w:rPr>
        <w:object w:dxaOrig="15621" w:dyaOrig="8840" w14:anchorId="086F6F69">
          <v:shape id="_x0000_i1033" type="#_x0000_t75" style="width:377.25pt;height:214.8pt" o:ole="">
            <v:imagedata r:id="rId10" o:title=""/>
          </v:shape>
          <o:OLEObject Type="Embed" ProgID="Visio.Drawing.11" ShapeID="_x0000_i1033" DrawAspect="Content" ObjectID="_1773820807" r:id="rId11"/>
        </w:object>
      </w:r>
    </w:p>
    <w:p w14:paraId="4B9DB74C" w14:textId="77CB050E" w:rsidR="001A2740" w:rsidRPr="00484B0A" w:rsidRDefault="001A2740" w:rsidP="001A2740">
      <w:pPr>
        <w:pStyle w:val="TF"/>
        <w:rPr>
          <w:rFonts w:eastAsia="Times New Roman"/>
          <w:color w:val="auto"/>
          <w:lang w:eastAsia="en-GB"/>
        </w:rPr>
      </w:pPr>
      <w:r w:rsidRPr="00484B0A">
        <w:rPr>
          <w:rFonts w:eastAsia="Times New Roman"/>
          <w:color w:val="auto"/>
          <w:lang w:eastAsia="en-GB"/>
        </w:rPr>
        <w:t>Figure 6.x.2</w:t>
      </w:r>
      <w:r w:rsidR="00F2087D">
        <w:rPr>
          <w:rFonts w:eastAsia="Times New Roman"/>
          <w:color w:val="auto"/>
          <w:lang w:eastAsia="en-GB"/>
        </w:rPr>
        <w:t>.1.2</w:t>
      </w:r>
      <w:r w:rsidRPr="00484B0A">
        <w:rPr>
          <w:rFonts w:eastAsia="Times New Roman"/>
          <w:color w:val="auto"/>
          <w:lang w:eastAsia="en-GB"/>
        </w:rPr>
        <w:t xml:space="preserve">-1: Registration and discovery </w:t>
      </w:r>
      <w:r w:rsidR="00F2087D">
        <w:rPr>
          <w:rFonts w:eastAsia="Times New Roman"/>
          <w:color w:val="auto"/>
          <w:lang w:eastAsia="en-GB"/>
        </w:rPr>
        <w:t xml:space="preserve">of </w:t>
      </w:r>
      <w:r>
        <w:rPr>
          <w:rFonts w:eastAsia="Times New Roman"/>
          <w:color w:val="auto"/>
          <w:lang w:eastAsia="en-GB"/>
        </w:rPr>
        <w:t xml:space="preserve">NWDAF </w:t>
      </w:r>
      <w:r w:rsidR="00F2087D">
        <w:rPr>
          <w:rFonts w:eastAsia="Times New Roman"/>
          <w:color w:val="auto"/>
          <w:lang w:eastAsia="en-GB"/>
        </w:rPr>
        <w:t>for VFL</w:t>
      </w:r>
    </w:p>
    <w:p w14:paraId="671D2097" w14:textId="71324007" w:rsidR="001A2740" w:rsidRPr="00AD7589" w:rsidRDefault="001A2740" w:rsidP="00E37299">
      <w:pPr>
        <w:ind w:leftChars="142" w:left="284"/>
        <w:rPr>
          <w:lang w:eastAsia="zh-CN"/>
        </w:rPr>
      </w:pPr>
      <w:r w:rsidRPr="00AD7589">
        <w:rPr>
          <w:rFonts w:eastAsia="等线"/>
          <w:lang w:eastAsia="zh-CN"/>
        </w:rPr>
        <w:t>1-3.</w:t>
      </w:r>
      <w:r>
        <w:rPr>
          <w:rFonts w:eastAsia="等线"/>
          <w:lang w:eastAsia="zh-CN"/>
        </w:rPr>
        <w:t xml:space="preserve"> </w:t>
      </w:r>
      <w:r w:rsidRPr="00AD7589">
        <w:rPr>
          <w:rFonts w:eastAsia="等线"/>
          <w:lang w:eastAsia="zh-CN"/>
        </w:rPr>
        <w:t xml:space="preserve">The NWDAF registers its NF profile </w:t>
      </w:r>
      <w:r>
        <w:rPr>
          <w:rFonts w:eastAsia="等线"/>
          <w:lang w:eastAsia="zh-CN"/>
        </w:rPr>
        <w:t xml:space="preserve">as defined in </w:t>
      </w:r>
      <w:r>
        <w:t xml:space="preserve">clause 5.2.7.2.2 of TS 23.502 [3], with the difference it includes the </w:t>
      </w:r>
      <w:r w:rsidRPr="00AD7589">
        <w:rPr>
          <w:rFonts w:eastAsia="等线"/>
          <w:lang w:eastAsia="zh-CN"/>
        </w:rPr>
        <w:t xml:space="preserve">Supported </w:t>
      </w:r>
      <w:r>
        <w:rPr>
          <w:rFonts w:eastAsia="等线"/>
          <w:lang w:eastAsia="zh-CN"/>
        </w:rPr>
        <w:t>VFL capability information (VFL capability type</w:t>
      </w:r>
      <w:r w:rsidR="00E37299">
        <w:rPr>
          <w:rFonts w:eastAsia="等线"/>
          <w:lang w:eastAsia="zh-CN"/>
        </w:rPr>
        <w:t xml:space="preserve"> (e.g. </w:t>
      </w:r>
      <w:r w:rsidR="00E37299">
        <w:rPr>
          <w:lang w:eastAsia="zh-CN"/>
        </w:rPr>
        <w:t>VFL Server (VFL active participants) and/or VFL Clients (VFL passive participants)</w:t>
      </w:r>
      <w:r w:rsidR="00E37299">
        <w:rPr>
          <w:rFonts w:eastAsia="等线"/>
          <w:lang w:eastAsia="zh-CN"/>
        </w:rPr>
        <w:t>)</w:t>
      </w:r>
      <w:r w:rsidRPr="00AD7589">
        <w:rPr>
          <w:rFonts w:eastAsia="等线"/>
          <w:lang w:eastAsia="zh-CN"/>
        </w:rPr>
        <w:t xml:space="preserve">, </w:t>
      </w:r>
      <w:r w:rsidRPr="00C4634D">
        <w:rPr>
          <w:rFonts w:eastAsia="等线"/>
          <w:lang w:eastAsia="zh-CN"/>
        </w:rPr>
        <w:t xml:space="preserve">Time interval supporting </w:t>
      </w:r>
      <w:r>
        <w:rPr>
          <w:rFonts w:eastAsia="等线"/>
          <w:lang w:eastAsia="zh-CN"/>
        </w:rPr>
        <w:t>VFL,)</w:t>
      </w:r>
      <w:r w:rsidRPr="00AD7589">
        <w:rPr>
          <w:rFonts w:eastAsia="等线"/>
          <w:lang w:eastAsia="zh-CN"/>
        </w:rPr>
        <w:t xml:space="preserve"> into NRF</w:t>
      </w:r>
      <w:r w:rsidRPr="00E5321B">
        <w:rPr>
          <w:rFonts w:eastAsia="等线"/>
          <w:lang w:eastAsia="zh-CN"/>
        </w:rPr>
        <w:t xml:space="preserve">. </w:t>
      </w:r>
      <w:r w:rsidRPr="00CA29E3">
        <w:rPr>
          <w:lang w:eastAsia="zh-CN"/>
        </w:rPr>
        <w:t>The NRF stores the NF profile of</w:t>
      </w:r>
      <w:r>
        <w:rPr>
          <w:lang w:eastAsia="zh-CN"/>
        </w:rPr>
        <w:t xml:space="preserve"> </w:t>
      </w:r>
      <w:r w:rsidRPr="00AD7589">
        <w:rPr>
          <w:rFonts w:eastAsia="等线"/>
          <w:lang w:eastAsia="zh-CN"/>
        </w:rPr>
        <w:t>NWDAF</w:t>
      </w:r>
      <w:r w:rsidRPr="00CA29E3">
        <w:rPr>
          <w:lang w:eastAsia="zh-CN"/>
        </w:rPr>
        <w:t>.</w:t>
      </w:r>
      <w:r>
        <w:rPr>
          <w:lang w:eastAsia="zh-CN"/>
        </w:rPr>
        <w:t xml:space="preserve"> </w:t>
      </w:r>
      <w:r w:rsidRPr="00AD7589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Time interval supporting VFL</w:t>
      </w:r>
      <w:r w:rsidRPr="00E5321B">
        <w:rPr>
          <w:rFonts w:eastAsia="等线"/>
          <w:lang w:eastAsia="zh-CN"/>
        </w:rPr>
        <w:t xml:space="preserve"> </w:t>
      </w:r>
      <w:r w:rsidRPr="00AD7589">
        <w:rPr>
          <w:rFonts w:eastAsia="等线"/>
          <w:lang w:eastAsia="zh-CN"/>
        </w:rPr>
        <w:t xml:space="preserve">indicates </w:t>
      </w:r>
      <w:r>
        <w:rPr>
          <w:rFonts w:eastAsia="等线"/>
          <w:lang w:eastAsia="zh-CN"/>
        </w:rPr>
        <w:t xml:space="preserve">when the NWDAF could coordinate/participant in a VFL procedure. </w:t>
      </w:r>
    </w:p>
    <w:p w14:paraId="2BBB5572" w14:textId="6A4DDE46" w:rsidR="00AA1F09" w:rsidRPr="00462B1D" w:rsidRDefault="001A2740" w:rsidP="00AA1F09">
      <w:pPr>
        <w:ind w:leftChars="142" w:left="284"/>
        <w:rPr>
          <w:rFonts w:eastAsia="等线"/>
          <w:lang w:eastAsia="zh-CN"/>
        </w:rPr>
      </w:pPr>
      <w:r w:rsidRPr="00AD7589">
        <w:rPr>
          <w:rFonts w:eastAsia="等线"/>
          <w:lang w:eastAsia="zh-CN"/>
        </w:rPr>
        <w:t>4-</w:t>
      </w:r>
      <w:r w:rsidR="004B54DD">
        <w:rPr>
          <w:rFonts w:eastAsia="等线"/>
          <w:lang w:eastAsia="zh-CN"/>
        </w:rPr>
        <w:t>8</w:t>
      </w:r>
      <w:r w:rsidRPr="00AD7589">
        <w:rPr>
          <w:rFonts w:eastAsia="等线"/>
          <w:lang w:eastAsia="zh-CN"/>
        </w:rPr>
        <w:t xml:space="preserve">. The </w:t>
      </w:r>
      <w:r>
        <w:rPr>
          <w:rFonts w:eastAsia="等线"/>
          <w:lang w:eastAsia="zh-CN"/>
        </w:rPr>
        <w:t>consumer</w:t>
      </w:r>
      <w:r w:rsidRPr="00AD7589">
        <w:rPr>
          <w:rFonts w:eastAsia="等线"/>
          <w:lang w:eastAsia="zh-CN"/>
        </w:rPr>
        <w:t xml:space="preserve"> (</w:t>
      </w:r>
      <w:r>
        <w:rPr>
          <w:rFonts w:eastAsia="等线"/>
          <w:lang w:eastAsia="zh-CN"/>
        </w:rPr>
        <w:t>e.g. AF</w:t>
      </w:r>
      <w:r w:rsidR="008B5DC3" w:rsidRPr="008B5DC3">
        <w:rPr>
          <w:rFonts w:eastAsia="等线"/>
          <w:lang w:eastAsia="zh-CN"/>
        </w:rPr>
        <w:t xml:space="preserve"> </w:t>
      </w:r>
      <w:r w:rsidR="008B5DC3">
        <w:rPr>
          <w:rFonts w:eastAsia="等线"/>
          <w:lang w:eastAsia="zh-CN"/>
        </w:rPr>
        <w:t>acts as VFL server</w:t>
      </w:r>
      <w:r w:rsidRPr="00AD7589">
        <w:rPr>
          <w:rFonts w:eastAsia="等线"/>
          <w:lang w:eastAsia="zh-CN"/>
        </w:rPr>
        <w:t xml:space="preserve">) is to discover </w:t>
      </w:r>
      <w:r>
        <w:rPr>
          <w:rFonts w:eastAsia="等线"/>
          <w:lang w:eastAsia="zh-CN"/>
        </w:rPr>
        <w:t>the NWDAF supporting VFL</w:t>
      </w:r>
      <w:r w:rsidRPr="00AD7589">
        <w:rPr>
          <w:rFonts w:eastAsia="等线"/>
          <w:lang w:eastAsia="zh-CN"/>
        </w:rPr>
        <w:t xml:space="preserve"> via the </w:t>
      </w:r>
      <w:r w:rsidR="00E37299">
        <w:rPr>
          <w:rFonts w:eastAsia="等线"/>
          <w:lang w:eastAsia="zh-CN"/>
        </w:rPr>
        <w:t>NEF</w:t>
      </w:r>
      <w:r w:rsidRPr="00AD7589">
        <w:rPr>
          <w:rFonts w:eastAsia="等线"/>
          <w:lang w:eastAsia="zh-CN"/>
        </w:rPr>
        <w:t xml:space="preserve"> by invoking </w:t>
      </w:r>
      <w:r w:rsidR="00E37299">
        <w:rPr>
          <w:rFonts w:eastAsia="等线"/>
          <w:lang w:eastAsia="zh-CN"/>
        </w:rPr>
        <w:t>a VFL clients discovery service</w:t>
      </w:r>
      <w:r w:rsidRPr="00AD7589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including</w:t>
      </w:r>
      <w:r w:rsidR="00E37299">
        <w:rPr>
          <w:rFonts w:eastAsia="等线"/>
          <w:lang w:eastAsia="zh-CN"/>
        </w:rPr>
        <w:t xml:space="preserve"> </w:t>
      </w:r>
      <w:r w:rsidR="00E37299">
        <w:rPr>
          <w:rFonts w:eastAsia="等线" w:hint="eastAsia"/>
          <w:lang w:eastAsia="zh-CN"/>
        </w:rPr>
        <w:t>required</w:t>
      </w:r>
      <w:r w:rsidR="00E37299">
        <w:rPr>
          <w:rFonts w:eastAsia="等线"/>
          <w:lang w:eastAsia="zh-CN"/>
        </w:rPr>
        <w:t xml:space="preserve"> </w:t>
      </w:r>
      <w:r w:rsidR="00E37299">
        <w:rPr>
          <w:rFonts w:eastAsia="等线" w:hint="eastAsia"/>
          <w:lang w:eastAsia="zh-CN"/>
        </w:rPr>
        <w:t>NF</w:t>
      </w:r>
      <w:r w:rsidR="00E37299">
        <w:rPr>
          <w:rFonts w:eastAsia="等线"/>
          <w:lang w:eastAsia="zh-CN"/>
        </w:rPr>
        <w:t xml:space="preserve"> type</w:t>
      </w:r>
      <w:r w:rsidR="008B5DC3">
        <w:rPr>
          <w:rFonts w:eastAsia="等线"/>
          <w:lang w:eastAsia="zh-CN"/>
        </w:rPr>
        <w:t xml:space="preserve"> (</w:t>
      </w:r>
      <w:r w:rsidR="008B5DC3">
        <w:rPr>
          <w:rFonts w:eastAsia="等线"/>
        </w:rPr>
        <w:t xml:space="preserve">e.g. </w:t>
      </w:r>
      <w:r w:rsidR="008B5DC3">
        <w:rPr>
          <w:rFonts w:eastAsia="等线"/>
        </w:rPr>
        <w:t>NWD</w:t>
      </w:r>
      <w:r w:rsidR="008B5DC3">
        <w:rPr>
          <w:rFonts w:eastAsia="等线"/>
        </w:rPr>
        <w:t>AF type</w:t>
      </w:r>
      <w:r w:rsidR="008B5DC3">
        <w:rPr>
          <w:rFonts w:eastAsia="等线"/>
          <w:lang w:eastAsia="zh-CN"/>
        </w:rPr>
        <w:t>)</w:t>
      </w:r>
      <w:r w:rsidR="00E37299">
        <w:rPr>
          <w:rFonts w:eastAsia="等线"/>
          <w:lang w:eastAsia="zh-CN"/>
        </w:rPr>
        <w:t>,</w:t>
      </w:r>
      <w:r>
        <w:rPr>
          <w:rFonts w:eastAsia="等线"/>
          <w:lang w:eastAsia="zh-CN"/>
        </w:rPr>
        <w:t xml:space="preserve"> </w:t>
      </w:r>
      <w:r>
        <w:rPr>
          <w:rFonts w:eastAsia="等线"/>
        </w:rPr>
        <w:t>required VFL capability information</w:t>
      </w:r>
      <w:r w:rsidRPr="00AD7589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r w:rsidR="00AA1F09">
        <w:rPr>
          <w:rFonts w:eastAsia="等线"/>
          <w:lang w:eastAsia="zh-CN"/>
        </w:rPr>
        <w:t>The required VFL capability information may include required VFL capability type (i.e. VFL client)</w:t>
      </w:r>
      <w:r w:rsidR="00AA1F09">
        <w:rPr>
          <w:rFonts w:eastAsia="等线"/>
        </w:rPr>
        <w:t>, Time period of Interest</w:t>
      </w:r>
      <w:r w:rsidR="00AA1F09">
        <w:rPr>
          <w:rFonts w:eastAsia="等线"/>
          <w:lang w:eastAsia="zh-CN"/>
        </w:rPr>
        <w:t>.</w:t>
      </w:r>
    </w:p>
    <w:p w14:paraId="59697010" w14:textId="0C9A8D6F" w:rsidR="00050BCC" w:rsidRDefault="00050BCC" w:rsidP="001A2740">
      <w:pPr>
        <w:ind w:leftChars="142" w:left="284"/>
        <w:rPr>
          <w:rFonts w:eastAsia="等线"/>
          <w:lang w:eastAsia="zh-CN"/>
        </w:rPr>
      </w:pPr>
      <w:r>
        <w:rPr>
          <w:rFonts w:eastAsia="等线"/>
          <w:lang w:eastAsia="zh-CN"/>
        </w:rPr>
        <w:t>The NEF interacts with the NRF</w:t>
      </w:r>
      <w:r w:rsidRPr="00AD7589">
        <w:rPr>
          <w:rFonts w:eastAsia="等线"/>
          <w:lang w:eastAsia="zh-CN"/>
        </w:rPr>
        <w:t xml:space="preserve"> by invoking the </w:t>
      </w:r>
      <w:proofErr w:type="spellStart"/>
      <w:r w:rsidRPr="00AD7589">
        <w:rPr>
          <w:rFonts w:eastAsia="等线"/>
          <w:lang w:eastAsia="zh-CN"/>
        </w:rPr>
        <w:t>Nnrf_NFDiscovery_Request</w:t>
      </w:r>
      <w:proofErr w:type="spellEnd"/>
      <w:r w:rsidRPr="00AD7589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including </w:t>
      </w:r>
      <w:r>
        <w:rPr>
          <w:rFonts w:eastAsia="等线"/>
        </w:rPr>
        <w:t xml:space="preserve">required </w:t>
      </w:r>
      <w:r>
        <w:rPr>
          <w:rFonts w:eastAsia="等线" w:hint="eastAsia"/>
          <w:lang w:eastAsia="zh-CN"/>
        </w:rPr>
        <w:t>NF</w:t>
      </w:r>
      <w:r>
        <w:rPr>
          <w:rFonts w:eastAsia="等线"/>
        </w:rPr>
        <w:t xml:space="preserve"> type, required VFL capability information</w:t>
      </w:r>
      <w:r>
        <w:rPr>
          <w:rFonts w:eastAsia="等线"/>
          <w:lang w:eastAsia="zh-CN"/>
        </w:rPr>
        <w:t xml:space="preserve">. </w:t>
      </w:r>
      <w:r w:rsidR="001A2740" w:rsidRPr="00AD7589">
        <w:rPr>
          <w:rFonts w:eastAsia="等线"/>
          <w:lang w:eastAsia="zh-CN"/>
        </w:rPr>
        <w:t xml:space="preserve">The NRF notifies the </w:t>
      </w:r>
      <w:r>
        <w:rPr>
          <w:rFonts w:eastAsia="等线"/>
          <w:lang w:eastAsia="zh-CN"/>
        </w:rPr>
        <w:t>NEF</w:t>
      </w:r>
      <w:r w:rsidR="001A2740" w:rsidRPr="00AD7589">
        <w:rPr>
          <w:rFonts w:eastAsia="等线"/>
          <w:lang w:eastAsia="zh-CN"/>
        </w:rPr>
        <w:t xml:space="preserve"> with one or more NWDAF instances.</w:t>
      </w:r>
      <w:r w:rsidR="001A2740">
        <w:rPr>
          <w:rFonts w:eastAsia="等线"/>
          <w:lang w:eastAsia="zh-CN"/>
        </w:rPr>
        <w:t xml:space="preserve"> </w:t>
      </w:r>
    </w:p>
    <w:p w14:paraId="6971D17A" w14:textId="458D6E57" w:rsidR="00E527BD" w:rsidRDefault="00E527BD" w:rsidP="001A2740">
      <w:pPr>
        <w:ind w:leftChars="142" w:left="284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he NEF </w:t>
      </w:r>
      <w:r w:rsidR="00A16146">
        <w:rPr>
          <w:rFonts w:eastAsia="等线"/>
          <w:lang w:eastAsia="zh-CN"/>
        </w:rPr>
        <w:t>anonymizes NWDAF instances ID(s) into temporary</w:t>
      </w:r>
      <w:r w:rsidR="00AA1F09">
        <w:rPr>
          <w:rFonts w:eastAsia="等线"/>
          <w:lang w:eastAsia="zh-CN"/>
        </w:rPr>
        <w:t xml:space="preserve"> NWDAF</w:t>
      </w:r>
      <w:r w:rsidR="00A16146">
        <w:rPr>
          <w:rFonts w:eastAsia="等线"/>
          <w:lang w:eastAsia="zh-CN"/>
        </w:rPr>
        <w:t xml:space="preserve"> ID(s) and returns the temporary </w:t>
      </w:r>
      <w:r w:rsidR="00AA1F09">
        <w:rPr>
          <w:rFonts w:eastAsia="等线"/>
          <w:lang w:eastAsia="zh-CN"/>
        </w:rPr>
        <w:t xml:space="preserve">NWDAF </w:t>
      </w:r>
      <w:r w:rsidR="00A16146">
        <w:rPr>
          <w:rFonts w:eastAsia="等线"/>
          <w:lang w:eastAsia="zh-CN"/>
        </w:rPr>
        <w:t>ID(s) to the</w:t>
      </w:r>
      <w:r w:rsidR="00AA1F09">
        <w:rPr>
          <w:rFonts w:eastAsia="等线"/>
          <w:lang w:eastAsia="zh-CN"/>
        </w:rPr>
        <w:t xml:space="preserve"> AF</w:t>
      </w:r>
      <w:r w:rsidR="00A16146">
        <w:rPr>
          <w:rFonts w:eastAsia="等线"/>
          <w:lang w:eastAsia="zh-CN"/>
        </w:rPr>
        <w:t xml:space="preserve">. </w:t>
      </w:r>
    </w:p>
    <w:p w14:paraId="78562D27" w14:textId="77777777" w:rsidR="003E4464" w:rsidRPr="00462B1D" w:rsidRDefault="003E4464" w:rsidP="00CB4868">
      <w:pPr>
        <w:rPr>
          <w:lang w:eastAsia="zh-CN"/>
        </w:rPr>
      </w:pPr>
    </w:p>
    <w:p w14:paraId="36CF0B0F" w14:textId="74D5B700" w:rsidR="006601F4" w:rsidRPr="002306A9" w:rsidRDefault="0024598E" w:rsidP="0024598E">
      <w:pPr>
        <w:pStyle w:val="4"/>
        <w:rPr>
          <w:rFonts w:eastAsia="Times New Roman"/>
          <w:lang w:eastAsia="en-GB"/>
        </w:rPr>
      </w:pPr>
      <w:proofErr w:type="gramStart"/>
      <w:r w:rsidRPr="002306A9">
        <w:rPr>
          <w:rFonts w:eastAsia="Times New Roman"/>
          <w:lang w:eastAsia="en-GB"/>
        </w:rPr>
        <w:t>6.x.2.</w:t>
      </w:r>
      <w:r w:rsidR="006601F4" w:rsidRPr="002306A9">
        <w:rPr>
          <w:rFonts w:eastAsia="Times New Roman"/>
          <w:lang w:eastAsia="en-GB"/>
        </w:rPr>
        <w:t>2</w:t>
      </w:r>
      <w:r w:rsidRPr="002306A9">
        <w:rPr>
          <w:rFonts w:eastAsia="Times New Roman"/>
          <w:lang w:eastAsia="en-GB"/>
        </w:rPr>
        <w:t xml:space="preserve">  VFL</w:t>
      </w:r>
      <w:proofErr w:type="gramEnd"/>
      <w:r w:rsidRPr="002306A9">
        <w:rPr>
          <w:rFonts w:eastAsia="Times New Roman"/>
          <w:lang w:eastAsia="en-GB"/>
        </w:rPr>
        <w:t xml:space="preserve"> </w:t>
      </w:r>
      <w:r w:rsidR="006601F4" w:rsidRPr="002306A9">
        <w:rPr>
          <w:rFonts w:eastAsia="Times New Roman"/>
          <w:lang w:eastAsia="en-GB"/>
        </w:rPr>
        <w:t>training procedure between NWDAF and AF</w:t>
      </w:r>
    </w:p>
    <w:p w14:paraId="7B3587EE" w14:textId="62123E12" w:rsidR="0024598E" w:rsidRPr="002306A9" w:rsidRDefault="003E4464" w:rsidP="002306A9">
      <w:pPr>
        <w:pStyle w:val="5"/>
        <w:rPr>
          <w:rFonts w:eastAsia="Malgun Gothic"/>
          <w:lang w:eastAsia="zh-CN"/>
        </w:rPr>
      </w:pPr>
      <w:r w:rsidRPr="00153C83">
        <w:rPr>
          <w:rFonts w:eastAsia="Malgun Gothic"/>
          <w:lang w:eastAsia="zh-CN"/>
        </w:rPr>
        <w:t>6.x.2.</w:t>
      </w:r>
      <w:r>
        <w:rPr>
          <w:rFonts w:eastAsia="Malgun Gothic"/>
          <w:lang w:eastAsia="zh-CN"/>
        </w:rPr>
        <w:t xml:space="preserve">2.1 </w:t>
      </w:r>
      <w:r w:rsidR="006601F4" w:rsidRPr="002306A9">
        <w:rPr>
          <w:rFonts w:eastAsia="Malgun Gothic"/>
          <w:lang w:eastAsia="zh-CN"/>
        </w:rPr>
        <w:t xml:space="preserve">VFL training procedure if NWDAF acts as the </w:t>
      </w:r>
      <w:r w:rsidR="00F2087D">
        <w:rPr>
          <w:rFonts w:eastAsia="Malgun Gothic"/>
          <w:lang w:eastAsia="zh-CN"/>
        </w:rPr>
        <w:t>VFL server</w:t>
      </w:r>
    </w:p>
    <w:p w14:paraId="595EDA1C" w14:textId="736B4A78" w:rsidR="006601F4" w:rsidRDefault="00D7305B">
      <w:pPr>
        <w:jc w:val="center"/>
        <w:rPr>
          <w:rFonts w:eastAsia="宋体"/>
        </w:rPr>
      </w:pPr>
      <w:r>
        <w:rPr>
          <w:rFonts w:eastAsia="宋体"/>
        </w:rPr>
        <w:object w:dxaOrig="15765" w:dyaOrig="14131" w14:anchorId="5203B680">
          <v:shape id="_x0000_i1027" type="#_x0000_t75" style="width:380.7pt;height:343.4pt" o:ole="">
            <v:imagedata r:id="rId12" o:title=""/>
          </v:shape>
          <o:OLEObject Type="Embed" ProgID="Visio.Drawing.11" ShapeID="_x0000_i1027" DrawAspect="Content" ObjectID="_1773820808" r:id="rId13"/>
        </w:object>
      </w:r>
    </w:p>
    <w:p w14:paraId="79F7E583" w14:textId="2261789A" w:rsidR="00F2087D" w:rsidRPr="00F2087D" w:rsidRDefault="00F2087D" w:rsidP="00F2087D">
      <w:pPr>
        <w:pStyle w:val="TF"/>
        <w:rPr>
          <w:rFonts w:eastAsia="Yu Mincho"/>
        </w:rPr>
      </w:pPr>
      <w:r w:rsidRPr="00484B0A">
        <w:rPr>
          <w:rFonts w:eastAsia="Times New Roman"/>
          <w:color w:val="auto"/>
          <w:lang w:eastAsia="en-GB"/>
        </w:rPr>
        <w:t>Figure 6.x.2</w:t>
      </w:r>
      <w:r>
        <w:rPr>
          <w:rFonts w:eastAsia="Times New Roman"/>
          <w:color w:val="auto"/>
          <w:lang w:eastAsia="en-GB"/>
        </w:rPr>
        <w:t>.2.1</w:t>
      </w:r>
      <w:r w:rsidRPr="00484B0A">
        <w:rPr>
          <w:rFonts w:eastAsia="Times New Roman"/>
          <w:color w:val="auto"/>
          <w:lang w:eastAsia="en-GB"/>
        </w:rPr>
        <w:t xml:space="preserve">-1: </w:t>
      </w:r>
      <w:r w:rsidRPr="002306A9">
        <w:rPr>
          <w:rFonts w:eastAsia="Malgun Gothic"/>
          <w:lang w:eastAsia="zh-CN"/>
        </w:rPr>
        <w:t>VFL training procedure</w:t>
      </w:r>
      <w:r>
        <w:rPr>
          <w:rFonts w:eastAsia="Malgun Gothic"/>
          <w:lang w:eastAsia="zh-CN"/>
        </w:rPr>
        <w:t xml:space="preserve"> when </w:t>
      </w:r>
      <w:r w:rsidRPr="00F2087D">
        <w:rPr>
          <w:rFonts w:eastAsia="Malgun Gothic"/>
          <w:lang w:eastAsia="zh-CN"/>
        </w:rPr>
        <w:t xml:space="preserve">NWDAF acts as the </w:t>
      </w:r>
      <w:r>
        <w:rPr>
          <w:rFonts w:eastAsia="Malgun Gothic"/>
          <w:lang w:eastAsia="zh-CN"/>
        </w:rPr>
        <w:t>VFL server</w:t>
      </w:r>
    </w:p>
    <w:p w14:paraId="7B6CD6E6" w14:textId="7F28CB8D" w:rsidR="00294370" w:rsidRPr="000E66A3" w:rsidRDefault="00D7305B" w:rsidP="00D7305B">
      <w:pPr>
        <w:pStyle w:val="B1"/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If an</w:t>
      </w:r>
      <w:r w:rsidR="00294370">
        <w:rPr>
          <w:rFonts w:eastAsia="等线"/>
          <w:lang w:val="en-US" w:eastAsia="zh-CN"/>
        </w:rPr>
        <w:t xml:space="preserve"> ML model needs to be trained </w:t>
      </w:r>
      <w:r w:rsidR="00294370" w:rsidRPr="00017892">
        <w:rPr>
          <w:rFonts w:eastAsia="等线"/>
          <w:lang w:val="en-US" w:eastAsia="zh-CN"/>
        </w:rPr>
        <w:t>on local data set(s) from</w:t>
      </w:r>
      <w:r w:rsidR="00370DEF" w:rsidRPr="00017892">
        <w:rPr>
          <w:rFonts w:eastAsia="等线"/>
          <w:lang w:val="en-US" w:eastAsia="zh-CN"/>
        </w:rPr>
        <w:t xml:space="preserve"> </w:t>
      </w:r>
      <w:r w:rsidR="00294370" w:rsidRPr="00017892">
        <w:rPr>
          <w:rFonts w:eastAsia="等线"/>
          <w:lang w:val="en-US" w:eastAsia="zh-CN"/>
        </w:rPr>
        <w:t xml:space="preserve">data source(s) (e.g. </w:t>
      </w:r>
      <w:r w:rsidR="00370DEF" w:rsidRPr="00017892">
        <w:rPr>
          <w:rFonts w:eastAsia="等线"/>
          <w:lang w:val="en-US" w:eastAsia="zh-CN"/>
        </w:rPr>
        <w:t xml:space="preserve">NF and </w:t>
      </w:r>
      <w:r w:rsidR="00294370" w:rsidRPr="00017892">
        <w:rPr>
          <w:rFonts w:eastAsia="等线"/>
          <w:lang w:val="en-US" w:eastAsia="zh-CN"/>
        </w:rPr>
        <w:t>AF), which have different feature spaces for the same samples (e.g. UE IDs),</w:t>
      </w:r>
      <w:r w:rsidR="00AA1F09">
        <w:rPr>
          <w:rFonts w:eastAsia="等线"/>
          <w:lang w:val="en-US" w:eastAsia="zh-CN"/>
        </w:rPr>
        <w:t xml:space="preserve"> the </w:t>
      </w:r>
      <w:r w:rsidR="001866EA">
        <w:rPr>
          <w:rFonts w:eastAsia="等线"/>
          <w:lang w:val="en-US" w:eastAsia="zh-CN"/>
        </w:rPr>
        <w:t>NWDAF</w:t>
      </w:r>
      <w:r w:rsidR="00AA1F09">
        <w:rPr>
          <w:rFonts w:eastAsia="等线"/>
          <w:lang w:val="en-US" w:eastAsia="zh-CN"/>
        </w:rPr>
        <w:t xml:space="preserve"> as the VFL server</w:t>
      </w:r>
      <w:r w:rsidR="00294370">
        <w:rPr>
          <w:rFonts w:eastAsia="等线"/>
          <w:lang w:val="en-US" w:eastAsia="zh-CN"/>
        </w:rPr>
        <w:t xml:space="preserve"> </w:t>
      </w:r>
      <w:r w:rsidR="00294370" w:rsidRPr="00C81F6D">
        <w:rPr>
          <w:rFonts w:eastAsia="等线"/>
          <w:lang w:val="en-US" w:eastAsia="zh-CN"/>
        </w:rPr>
        <w:t xml:space="preserve">determines </w:t>
      </w:r>
      <w:r w:rsidR="00294370">
        <w:rPr>
          <w:rFonts w:eastAsia="等线"/>
          <w:lang w:val="en-US" w:eastAsia="zh-CN"/>
        </w:rPr>
        <w:t xml:space="preserve">to use Vertical Federated Learning </w:t>
      </w:r>
      <w:r w:rsidR="00294370" w:rsidRPr="00C81F6D">
        <w:rPr>
          <w:rFonts w:eastAsia="等线"/>
          <w:lang w:val="en-US" w:eastAsia="zh-CN"/>
        </w:rPr>
        <w:t>mechanism</w:t>
      </w:r>
      <w:r w:rsidR="00294370">
        <w:rPr>
          <w:rFonts w:eastAsia="等线"/>
          <w:lang w:val="en-US" w:eastAsia="zh-CN"/>
        </w:rPr>
        <w:t xml:space="preserve"> if </w:t>
      </w:r>
      <w:r w:rsidR="00294370" w:rsidRPr="00017892">
        <w:rPr>
          <w:rFonts w:eastAsia="等线"/>
          <w:lang w:val="en-US" w:eastAsia="zh-CN"/>
        </w:rPr>
        <w:t xml:space="preserve">some data </w:t>
      </w:r>
      <w:r w:rsidR="00294370" w:rsidRPr="000E66A3">
        <w:rPr>
          <w:rFonts w:eastAsia="等线"/>
          <w:lang w:val="en-US" w:eastAsia="zh-CN"/>
        </w:rPr>
        <w:t xml:space="preserve">cannot be obtained directly from data </w:t>
      </w:r>
      <w:r w:rsidR="00294370" w:rsidRPr="00017892">
        <w:rPr>
          <w:rFonts w:eastAsia="等线"/>
          <w:lang w:val="en-US" w:eastAsia="zh-CN"/>
        </w:rPr>
        <w:t>source</w:t>
      </w:r>
      <w:r w:rsidR="00294370" w:rsidRPr="000E66A3" w:rsidDel="00294370">
        <w:rPr>
          <w:rFonts w:eastAsia="等线"/>
          <w:lang w:val="en-US" w:eastAsia="zh-CN"/>
        </w:rPr>
        <w:t xml:space="preserve"> </w:t>
      </w:r>
      <w:r w:rsidR="00294370" w:rsidRPr="000E66A3">
        <w:rPr>
          <w:rFonts w:eastAsia="等线"/>
          <w:lang w:val="en-US" w:eastAsia="zh-CN"/>
        </w:rPr>
        <w:t>AF</w:t>
      </w:r>
      <w:r w:rsidR="00086249">
        <w:rPr>
          <w:rFonts w:eastAsia="等线"/>
          <w:lang w:val="en-US" w:eastAsia="zh-CN"/>
        </w:rPr>
        <w:t>(s)</w:t>
      </w:r>
      <w:r w:rsidR="00294370" w:rsidRPr="000E66A3">
        <w:rPr>
          <w:rFonts w:eastAsia="等线"/>
          <w:lang w:val="en-US" w:eastAsia="zh-CN"/>
        </w:rPr>
        <w:t xml:space="preserve"> (e.g. due to data privacy, data security).</w:t>
      </w:r>
    </w:p>
    <w:p w14:paraId="197D1D55" w14:textId="1D5F4026" w:rsidR="00294370" w:rsidRPr="00AA1F09" w:rsidRDefault="001866EA" w:rsidP="00294370">
      <w:pPr>
        <w:pStyle w:val="B1"/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 NWDAF</w:t>
      </w:r>
      <w:r w:rsidR="00294370">
        <w:rPr>
          <w:rFonts w:eastAsia="等线"/>
          <w:lang w:val="en-US" w:eastAsia="zh-CN"/>
        </w:rPr>
        <w:t xml:space="preserve"> selects AF</w:t>
      </w:r>
      <w:r w:rsidR="00086249">
        <w:rPr>
          <w:rFonts w:eastAsia="等线"/>
          <w:lang w:val="en-US" w:eastAsia="zh-CN"/>
        </w:rPr>
        <w:t>(s)</w:t>
      </w:r>
      <w:r w:rsidR="00294370">
        <w:rPr>
          <w:rFonts w:eastAsia="等线"/>
          <w:lang w:val="en-US" w:eastAsia="zh-CN"/>
        </w:rPr>
        <w:t xml:space="preserve"> to participate the Vertical Federated Learning procedure </w:t>
      </w:r>
      <w:r w:rsidR="00294370">
        <w:rPr>
          <w:rFonts w:eastAsia="等线" w:hint="eastAsia"/>
          <w:lang w:val="en-US" w:eastAsia="zh-CN"/>
        </w:rPr>
        <w:t>b</w:t>
      </w:r>
      <w:r w:rsidR="00294370">
        <w:rPr>
          <w:rFonts w:eastAsia="等线"/>
          <w:lang w:val="en-US" w:eastAsia="zh-CN"/>
        </w:rPr>
        <w:t>y discovering from the NRF</w:t>
      </w:r>
      <w:r w:rsidR="00370DEF">
        <w:rPr>
          <w:rFonts w:eastAsia="等线"/>
          <w:lang w:val="en-US" w:eastAsia="zh-CN"/>
        </w:rPr>
        <w:t xml:space="preserve">, as described </w:t>
      </w:r>
      <w:r w:rsidR="00370DEF" w:rsidRPr="00AA1F09">
        <w:rPr>
          <w:rFonts w:eastAsia="等线"/>
          <w:lang w:val="en-US" w:eastAsia="zh-CN"/>
        </w:rPr>
        <w:t xml:space="preserve">in clause </w:t>
      </w:r>
      <w:proofErr w:type="gramStart"/>
      <w:r w:rsidR="00370DEF" w:rsidRPr="00AA1F09">
        <w:rPr>
          <w:rFonts w:eastAsia="等线"/>
          <w:lang w:val="en-US" w:eastAsia="zh-CN"/>
        </w:rPr>
        <w:t>6.x.</w:t>
      </w:r>
      <w:proofErr w:type="gramEnd"/>
      <w:r w:rsidR="00370DEF" w:rsidRPr="00AA1F09">
        <w:rPr>
          <w:rFonts w:eastAsia="等线"/>
          <w:lang w:val="en-US" w:eastAsia="zh-CN"/>
        </w:rPr>
        <w:t>2.1.1.</w:t>
      </w:r>
    </w:p>
    <w:p w14:paraId="5F263881" w14:textId="449DB6E6" w:rsidR="00A169B6" w:rsidRPr="00A169B6" w:rsidRDefault="00A169B6" w:rsidP="00A169B6">
      <w:pPr>
        <w:pStyle w:val="B1"/>
        <w:rPr>
          <w:rFonts w:eastAsia="等线"/>
          <w:b/>
          <w:lang w:val="en-US" w:eastAsia="zh-CN"/>
        </w:rPr>
      </w:pPr>
      <w:r w:rsidRPr="00A169B6">
        <w:rPr>
          <w:rFonts w:eastAsia="等线"/>
          <w:b/>
          <w:lang w:val="en-US" w:eastAsia="zh-CN"/>
        </w:rPr>
        <w:t>Vertical Federated Learning preparation procedure</w:t>
      </w:r>
      <w:r w:rsidRPr="00A169B6">
        <w:rPr>
          <w:b/>
          <w:lang w:val="en-US"/>
        </w:rPr>
        <w:t>:</w:t>
      </w:r>
    </w:p>
    <w:p w14:paraId="3447BB38" w14:textId="4CDB4E7C" w:rsidR="00A169B6" w:rsidRDefault="00086249" w:rsidP="00AA1F09">
      <w:pPr>
        <w:pStyle w:val="B1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3a-3f. </w:t>
      </w:r>
      <w:r w:rsidR="001866EA">
        <w:rPr>
          <w:rFonts w:eastAsia="等线"/>
          <w:lang w:eastAsia="zh-CN"/>
        </w:rPr>
        <w:t>The NWDAF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start</w:t>
      </w:r>
      <w:r w:rsidR="00A169B6">
        <w:rPr>
          <w:rFonts w:eastAsia="等线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samples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alignment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procedure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with</w:t>
      </w:r>
      <w:r>
        <w:rPr>
          <w:rFonts w:eastAsia="等线"/>
          <w:lang w:val="en-US" w:eastAsia="zh-CN"/>
        </w:rPr>
        <w:t xml:space="preserve"> AF(s) via NEF with analytics ID</w:t>
      </w:r>
      <w:r>
        <w:rPr>
          <w:rFonts w:eastAsia="等线" w:hint="eastAsia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V</w:t>
      </w:r>
      <w:r>
        <w:rPr>
          <w:rFonts w:eastAsia="等线"/>
          <w:lang w:val="en-US" w:eastAsia="zh-CN"/>
        </w:rPr>
        <w:t>FL task correlation ID, VFL filter information</w:t>
      </w:r>
      <w:r w:rsidR="00A169B6">
        <w:rPr>
          <w:rFonts w:eastAsia="等线"/>
          <w:lang w:val="en-US" w:eastAsia="zh-CN"/>
        </w:rPr>
        <w:t xml:space="preserve"> and sample ID(s) selected by </w:t>
      </w:r>
      <w:r w:rsidR="00A169B6" w:rsidRPr="00C1581F">
        <w:rPr>
          <w:rFonts w:eastAsia="等线"/>
          <w:lang w:val="en-US" w:eastAsia="zh-CN"/>
        </w:rPr>
        <w:t>NWDA</w:t>
      </w:r>
      <w:r w:rsidR="00A169B6">
        <w:rPr>
          <w:rFonts w:eastAsia="等线"/>
          <w:lang w:val="en-US" w:eastAsia="zh-CN"/>
        </w:rPr>
        <w:t>F, and then it will obtain common sample ID(s) for the VFL task from NEF, which are determined by the NEF comparing sample ID(s) from NWDAF and AF(s).</w:t>
      </w:r>
    </w:p>
    <w:p w14:paraId="23BFC69A" w14:textId="77777777" w:rsidR="00A169B6" w:rsidRDefault="00A169B6" w:rsidP="00A169B6">
      <w:pPr>
        <w:pStyle w:val="B1"/>
        <w:ind w:left="284" w:firstLine="0"/>
        <w:rPr>
          <w:rFonts w:eastAsia="等线"/>
          <w:lang w:val="en-US" w:eastAsia="zh-CN"/>
        </w:rPr>
      </w:pPr>
    </w:p>
    <w:p w14:paraId="2834B277" w14:textId="48561436" w:rsidR="00A169B6" w:rsidRPr="00A169B6" w:rsidRDefault="00A169B6" w:rsidP="00086249">
      <w:pPr>
        <w:pStyle w:val="B1"/>
        <w:ind w:left="284" w:firstLine="0"/>
        <w:rPr>
          <w:rFonts w:eastAsia="等线"/>
          <w:b/>
          <w:lang w:val="en-US" w:eastAsia="zh-CN"/>
        </w:rPr>
      </w:pPr>
      <w:r w:rsidRPr="00A169B6">
        <w:rPr>
          <w:rFonts w:eastAsia="等线"/>
          <w:b/>
          <w:lang w:val="en-US" w:eastAsia="zh-CN"/>
        </w:rPr>
        <w:t xml:space="preserve">Vertical Federated Learning </w:t>
      </w:r>
      <w:r>
        <w:rPr>
          <w:rFonts w:eastAsia="等线"/>
          <w:b/>
          <w:lang w:val="en-US" w:eastAsia="zh-CN"/>
        </w:rPr>
        <w:t xml:space="preserve">execution </w:t>
      </w:r>
      <w:r w:rsidRPr="00A169B6">
        <w:rPr>
          <w:rFonts w:eastAsia="等线"/>
          <w:b/>
          <w:lang w:val="en-US" w:eastAsia="zh-CN"/>
        </w:rPr>
        <w:t>procedure</w:t>
      </w:r>
      <w:r w:rsidRPr="00A169B6">
        <w:rPr>
          <w:b/>
          <w:lang w:val="en-US"/>
        </w:rPr>
        <w:t>:</w:t>
      </w:r>
    </w:p>
    <w:p w14:paraId="5BF447AD" w14:textId="56FCE8C7" w:rsidR="00A169B6" w:rsidRDefault="00A169B6" w:rsidP="00086249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4</w:t>
      </w:r>
      <w:r>
        <w:rPr>
          <w:rFonts w:eastAsia="等线" w:hint="eastAsia"/>
          <w:lang w:val="en-US" w:eastAsia="zh-CN"/>
        </w:rPr>
        <w:t>.</w:t>
      </w:r>
      <w:r>
        <w:rPr>
          <w:rFonts w:eastAsia="等线"/>
          <w:lang w:val="en-US" w:eastAsia="zh-CN"/>
        </w:rPr>
        <w:t xml:space="preserve"> To start VFL training procedure, </w:t>
      </w:r>
      <w:r w:rsidR="001866EA">
        <w:rPr>
          <w:rFonts w:eastAsia="等线"/>
          <w:lang w:val="en-US" w:eastAsia="zh-CN"/>
        </w:rPr>
        <w:t>The NWDAF</w:t>
      </w:r>
      <w:r>
        <w:rPr>
          <w:rFonts w:eastAsia="等线"/>
          <w:lang w:val="en-US" w:eastAsia="zh-CN"/>
        </w:rPr>
        <w:t xml:space="preserve"> sends VFL training request to NEF including analytics ID, the VFL task correlation ID, VFL filter information and AF instance ID(s) selected in step 2.</w:t>
      </w:r>
    </w:p>
    <w:p w14:paraId="03205310" w14:textId="654033B1" w:rsidR="00A169B6" w:rsidRDefault="00A169B6" w:rsidP="00086249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5. The NEF transfer</w:t>
      </w:r>
      <w:r w:rsidR="008B5DC3">
        <w:rPr>
          <w:rFonts w:eastAsia="等线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 the VFL training request to each AF.</w:t>
      </w:r>
    </w:p>
    <w:p w14:paraId="4F0044B4" w14:textId="4DE842E6" w:rsidR="00A169B6" w:rsidRDefault="00A169B6" w:rsidP="00086249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6</w:t>
      </w:r>
      <w:r>
        <w:rPr>
          <w:rFonts w:eastAsia="等线"/>
          <w:lang w:val="en-US" w:eastAsia="zh-CN"/>
        </w:rPr>
        <w:t xml:space="preserve">a. </w:t>
      </w:r>
      <w:r w:rsidR="001C1BA5">
        <w:rPr>
          <w:rFonts w:eastAsia="等线"/>
          <w:lang w:val="en-US" w:eastAsia="zh-CN"/>
        </w:rPr>
        <w:t>Based on local data set, each AF does local model training for the VFL task and generates intermediate result base on it.</w:t>
      </w:r>
    </w:p>
    <w:p w14:paraId="0F85B9AE" w14:textId="6F4CFBF9" w:rsidR="001C1BA5" w:rsidRDefault="001C1BA5" w:rsidP="00086249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6</w:t>
      </w:r>
      <w:r>
        <w:rPr>
          <w:rFonts w:eastAsia="等线"/>
          <w:lang w:val="en-US" w:eastAsia="zh-CN"/>
        </w:rPr>
        <w:t xml:space="preserve">b-6c. Each AF sends the intermediate result to </w:t>
      </w:r>
      <w:r w:rsidR="001866EA">
        <w:rPr>
          <w:rFonts w:eastAsia="等线"/>
          <w:lang w:val="en-US" w:eastAsia="zh-CN"/>
        </w:rPr>
        <w:t>The NWDAF</w:t>
      </w:r>
      <w:r>
        <w:rPr>
          <w:rFonts w:eastAsia="等线"/>
          <w:lang w:val="en-US" w:eastAsia="zh-CN"/>
        </w:rPr>
        <w:t xml:space="preserve"> via NEF</w:t>
      </w:r>
    </w:p>
    <w:p w14:paraId="146F65A9" w14:textId="573B2E83" w:rsidR="00E077E0" w:rsidRDefault="001C1BA5" w:rsidP="00086249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6</w:t>
      </w:r>
      <w:r>
        <w:rPr>
          <w:rFonts w:eastAsia="等线"/>
          <w:lang w:val="en-US" w:eastAsia="zh-CN"/>
        </w:rPr>
        <w:t>d. The</w:t>
      </w:r>
      <w:r w:rsidR="001866EA">
        <w:rPr>
          <w:rFonts w:eastAsia="等线"/>
          <w:lang w:val="en-US" w:eastAsia="zh-CN"/>
        </w:rPr>
        <w:t xml:space="preserve"> NWDAF</w:t>
      </w:r>
      <w:r>
        <w:rPr>
          <w:rFonts w:eastAsia="等线"/>
          <w:lang w:val="en-US" w:eastAsia="zh-CN"/>
        </w:rPr>
        <w:t xml:space="preserve"> aggregates all the intermediate results from each AF to </w:t>
      </w:r>
      <w:r w:rsidR="00E077E0">
        <w:rPr>
          <w:rFonts w:eastAsia="等线"/>
          <w:lang w:val="en-US" w:eastAsia="zh-CN"/>
        </w:rPr>
        <w:t>calculate</w:t>
      </w:r>
      <w:r>
        <w:rPr>
          <w:rFonts w:eastAsia="等线"/>
          <w:lang w:val="en-US" w:eastAsia="zh-CN"/>
        </w:rPr>
        <w:t xml:space="preserve"> the loss function value, and then generates gradient value corresponding to each AF.</w:t>
      </w:r>
      <w:r w:rsidR="00E077E0">
        <w:rPr>
          <w:rFonts w:eastAsia="等线"/>
          <w:lang w:val="en-US" w:eastAsia="zh-CN"/>
        </w:rPr>
        <w:t xml:space="preserve"> </w:t>
      </w:r>
      <w:r w:rsidR="00017892">
        <w:rPr>
          <w:rFonts w:eastAsia="等线"/>
          <w:lang w:val="en-US" w:eastAsia="zh-CN"/>
        </w:rPr>
        <w:t>A</w:t>
      </w:r>
      <w:r w:rsidR="00E077E0">
        <w:rPr>
          <w:rFonts w:eastAsia="等线"/>
          <w:lang w:val="en-US" w:eastAsia="zh-CN"/>
        </w:rPr>
        <w:t xml:space="preserve">nd it determines whether the VFL training </w:t>
      </w:r>
      <w:r w:rsidR="00017892">
        <w:rPr>
          <w:rFonts w:eastAsia="等线"/>
          <w:lang w:val="en-US" w:eastAsia="zh-CN"/>
        </w:rPr>
        <w:t>is</w:t>
      </w:r>
      <w:r w:rsidR="00E077E0">
        <w:rPr>
          <w:rFonts w:eastAsia="等线"/>
          <w:lang w:val="en-US" w:eastAsia="zh-CN"/>
        </w:rPr>
        <w:t xml:space="preserve"> converged.</w:t>
      </w:r>
    </w:p>
    <w:p w14:paraId="4A55A4E2" w14:textId="14744729" w:rsidR="001C1BA5" w:rsidRDefault="00E077E0" w:rsidP="00086249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6e-6f</w:t>
      </w:r>
      <w:r>
        <w:rPr>
          <w:rFonts w:eastAsia="等线" w:hint="eastAsia"/>
          <w:lang w:val="en-US" w:eastAsia="zh-CN"/>
        </w:rPr>
        <w:t>.</w:t>
      </w:r>
      <w:r>
        <w:rPr>
          <w:rFonts w:eastAsia="等线"/>
          <w:lang w:val="en-US" w:eastAsia="zh-CN"/>
        </w:rPr>
        <w:t xml:space="preserve"> The</w:t>
      </w:r>
      <w:r w:rsidR="001866EA">
        <w:rPr>
          <w:rFonts w:eastAsia="等线"/>
          <w:lang w:val="en-US" w:eastAsia="zh-CN"/>
        </w:rPr>
        <w:t xml:space="preserve"> NWDAF</w:t>
      </w:r>
      <w:r>
        <w:rPr>
          <w:rFonts w:eastAsia="等线"/>
          <w:lang w:val="en-US" w:eastAsia="zh-CN"/>
        </w:rPr>
        <w:t xml:space="preserve"> return each gradient value to corresponding AF via NEF.</w:t>
      </w:r>
    </w:p>
    <w:p w14:paraId="23D14123" w14:textId="1DA7663E" w:rsidR="004C0E03" w:rsidRDefault="00E73276" w:rsidP="00AA1F09">
      <w:pPr>
        <w:pStyle w:val="B1"/>
        <w:ind w:left="0" w:firstLine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Step 6a</w:t>
      </w:r>
      <w:r w:rsidR="004C0E03">
        <w:rPr>
          <w:rFonts w:eastAsia="等线"/>
          <w:lang w:val="en-US" w:eastAsia="zh-CN"/>
        </w:rPr>
        <w:t xml:space="preserve">-6f will be repeated until the VFL training procedure is finished. </w:t>
      </w:r>
    </w:p>
    <w:p w14:paraId="1AB6C02D" w14:textId="6DEB596E" w:rsidR="006601F4" w:rsidRPr="002306A9" w:rsidRDefault="003E4464" w:rsidP="002306A9">
      <w:pPr>
        <w:pStyle w:val="5"/>
        <w:rPr>
          <w:rFonts w:eastAsia="Malgun Gothic"/>
          <w:lang w:eastAsia="zh-CN"/>
        </w:rPr>
      </w:pPr>
      <w:r w:rsidRPr="00153C83">
        <w:rPr>
          <w:rFonts w:eastAsia="Malgun Gothic"/>
          <w:lang w:eastAsia="zh-CN"/>
        </w:rPr>
        <w:t>6.x.2.</w:t>
      </w:r>
      <w:r>
        <w:rPr>
          <w:rFonts w:eastAsia="Malgun Gothic"/>
          <w:lang w:eastAsia="zh-CN"/>
        </w:rPr>
        <w:t xml:space="preserve">2.2 </w:t>
      </w:r>
      <w:r w:rsidR="006601F4" w:rsidRPr="002306A9">
        <w:rPr>
          <w:rFonts w:eastAsia="Malgun Gothic"/>
          <w:lang w:eastAsia="zh-CN"/>
        </w:rPr>
        <w:t xml:space="preserve">VFL training procedure if AF acts as the </w:t>
      </w:r>
      <w:r w:rsidR="00F2087D">
        <w:rPr>
          <w:rFonts w:eastAsia="Malgun Gothic"/>
          <w:lang w:eastAsia="zh-CN"/>
        </w:rPr>
        <w:t>VFL server</w:t>
      </w:r>
    </w:p>
    <w:p w14:paraId="24AFD484" w14:textId="7B72001C" w:rsidR="006A32C7" w:rsidRDefault="001866EA">
      <w:pPr>
        <w:jc w:val="center"/>
        <w:rPr>
          <w:rFonts w:eastAsia="宋体"/>
        </w:rPr>
      </w:pPr>
      <w:r>
        <w:rPr>
          <w:rFonts w:eastAsia="宋体"/>
        </w:rPr>
        <w:object w:dxaOrig="15465" w:dyaOrig="13846" w14:anchorId="08789E61">
          <v:shape id="_x0000_i1028" type="#_x0000_t75" style="width:373.5pt;height:336.45pt" o:ole="">
            <v:imagedata r:id="rId14" o:title=""/>
          </v:shape>
          <o:OLEObject Type="Embed" ProgID="Visio.Drawing.11" ShapeID="_x0000_i1028" DrawAspect="Content" ObjectID="_1773820809" r:id="rId15"/>
        </w:object>
      </w:r>
    </w:p>
    <w:p w14:paraId="496FF849" w14:textId="5AFB08BC" w:rsidR="00F2087D" w:rsidRPr="001866EA" w:rsidRDefault="00F2087D" w:rsidP="001866EA">
      <w:pPr>
        <w:pStyle w:val="TF"/>
        <w:rPr>
          <w:rFonts w:eastAsia="Yu Mincho"/>
        </w:rPr>
      </w:pPr>
      <w:r w:rsidRPr="00484B0A">
        <w:rPr>
          <w:rFonts w:eastAsia="Times New Roman"/>
          <w:color w:val="auto"/>
          <w:lang w:eastAsia="en-GB"/>
        </w:rPr>
        <w:t>Figure 6.x.2</w:t>
      </w:r>
      <w:r>
        <w:rPr>
          <w:rFonts w:eastAsia="Times New Roman"/>
          <w:color w:val="auto"/>
          <w:lang w:eastAsia="en-GB"/>
        </w:rPr>
        <w:t>.2.2</w:t>
      </w:r>
      <w:r w:rsidRPr="00484B0A">
        <w:rPr>
          <w:rFonts w:eastAsia="Times New Roman"/>
          <w:color w:val="auto"/>
          <w:lang w:eastAsia="en-GB"/>
        </w:rPr>
        <w:t xml:space="preserve">-1: </w:t>
      </w:r>
      <w:r w:rsidRPr="002306A9">
        <w:rPr>
          <w:rFonts w:eastAsia="Malgun Gothic"/>
          <w:lang w:eastAsia="zh-CN"/>
        </w:rPr>
        <w:t>VFL training procedure</w:t>
      </w:r>
      <w:r>
        <w:rPr>
          <w:rFonts w:eastAsia="Malgun Gothic"/>
          <w:lang w:eastAsia="zh-CN"/>
        </w:rPr>
        <w:t xml:space="preserve"> when </w:t>
      </w:r>
      <w:r w:rsidRPr="00F2087D">
        <w:rPr>
          <w:rFonts w:eastAsia="Malgun Gothic"/>
          <w:lang w:eastAsia="zh-CN"/>
        </w:rPr>
        <w:t xml:space="preserve">AF acts as the </w:t>
      </w:r>
      <w:r>
        <w:rPr>
          <w:rFonts w:eastAsia="Malgun Gothic"/>
          <w:lang w:eastAsia="zh-CN"/>
        </w:rPr>
        <w:t>VFL server</w:t>
      </w:r>
    </w:p>
    <w:p w14:paraId="28046889" w14:textId="16E8F24E" w:rsidR="00017892" w:rsidRPr="000E66A3" w:rsidRDefault="001866EA" w:rsidP="001866EA">
      <w:pPr>
        <w:pStyle w:val="B1"/>
        <w:numPr>
          <w:ilvl w:val="0"/>
          <w:numId w:val="13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If</w:t>
      </w:r>
      <w:r w:rsidR="00017892">
        <w:rPr>
          <w:rFonts w:eastAsia="等线"/>
          <w:lang w:val="en-US" w:eastAsia="zh-CN"/>
        </w:rPr>
        <w:t xml:space="preserve"> the ML model needs to be trained </w:t>
      </w:r>
      <w:r w:rsidR="00017892" w:rsidRPr="00017892">
        <w:rPr>
          <w:rFonts w:eastAsia="等线"/>
          <w:lang w:val="en-US" w:eastAsia="zh-CN"/>
        </w:rPr>
        <w:t>on local data set(s) from data source(s) (e.g. NF and AF), which have different feature spaces for the same samples (e.g. UE IDs),</w:t>
      </w:r>
      <w:r w:rsidR="00017892">
        <w:rPr>
          <w:rFonts w:eastAsia="等线"/>
          <w:lang w:val="en-US" w:eastAsia="zh-CN"/>
        </w:rPr>
        <w:t xml:space="preserve"> AF </w:t>
      </w:r>
      <w:r w:rsidR="00AA1F09">
        <w:rPr>
          <w:rFonts w:eastAsia="等线"/>
          <w:lang w:val="en-US" w:eastAsia="zh-CN"/>
        </w:rPr>
        <w:t xml:space="preserve">as the VFL server </w:t>
      </w:r>
      <w:r w:rsidR="00017892" w:rsidRPr="00C81F6D">
        <w:rPr>
          <w:rFonts w:eastAsia="等线"/>
          <w:lang w:val="en-US" w:eastAsia="zh-CN"/>
        </w:rPr>
        <w:t xml:space="preserve">determines </w:t>
      </w:r>
      <w:r w:rsidR="00017892">
        <w:rPr>
          <w:rFonts w:eastAsia="等线"/>
          <w:lang w:val="en-US" w:eastAsia="zh-CN"/>
        </w:rPr>
        <w:t xml:space="preserve">to use Vertical Federated Learning </w:t>
      </w:r>
      <w:r w:rsidR="00017892" w:rsidRPr="00C81F6D">
        <w:rPr>
          <w:rFonts w:eastAsia="等线"/>
          <w:lang w:val="en-US" w:eastAsia="zh-CN"/>
        </w:rPr>
        <w:t>mechanism</w:t>
      </w:r>
      <w:r w:rsidR="00017892">
        <w:rPr>
          <w:rFonts w:eastAsia="等线"/>
          <w:lang w:val="en-US" w:eastAsia="zh-CN"/>
        </w:rPr>
        <w:t xml:space="preserve"> if </w:t>
      </w:r>
      <w:r w:rsidR="00017892" w:rsidRPr="00017892">
        <w:rPr>
          <w:rFonts w:eastAsia="等线"/>
          <w:lang w:val="en-US" w:eastAsia="zh-CN"/>
        </w:rPr>
        <w:t xml:space="preserve">some data </w:t>
      </w:r>
      <w:r w:rsidR="00017892" w:rsidRPr="000E66A3">
        <w:rPr>
          <w:rFonts w:eastAsia="等线"/>
          <w:lang w:val="en-US" w:eastAsia="zh-CN"/>
        </w:rPr>
        <w:t xml:space="preserve">cannot be obtained directly from data </w:t>
      </w:r>
      <w:r w:rsidR="00017892" w:rsidRPr="00017892">
        <w:rPr>
          <w:rFonts w:eastAsia="等线"/>
          <w:lang w:val="en-US" w:eastAsia="zh-CN"/>
        </w:rPr>
        <w:t>source</w:t>
      </w:r>
      <w:r w:rsidR="00017892" w:rsidRPr="000E66A3" w:rsidDel="00294370">
        <w:rPr>
          <w:rFonts w:eastAsia="等线"/>
          <w:lang w:val="en-US" w:eastAsia="zh-CN"/>
        </w:rPr>
        <w:t xml:space="preserve"> </w:t>
      </w:r>
      <w:r w:rsidR="00017892">
        <w:rPr>
          <w:rFonts w:eastAsia="等线"/>
          <w:lang w:val="en-US" w:eastAsia="zh-CN"/>
        </w:rPr>
        <w:t>NWDAF(s)</w:t>
      </w:r>
      <w:r w:rsidR="00017892" w:rsidRPr="000E66A3">
        <w:rPr>
          <w:rFonts w:eastAsia="等线"/>
          <w:lang w:val="en-US" w:eastAsia="zh-CN"/>
        </w:rPr>
        <w:t xml:space="preserve"> (e.g. due to data privacy, data security).</w:t>
      </w:r>
    </w:p>
    <w:p w14:paraId="4C2B1FB8" w14:textId="50BBB0CE" w:rsidR="00017892" w:rsidRPr="00A169B6" w:rsidRDefault="00017892" w:rsidP="00017892">
      <w:pPr>
        <w:pStyle w:val="B1"/>
        <w:numPr>
          <w:ilvl w:val="0"/>
          <w:numId w:val="13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AF selects NWDAF(s) to participate the Vertical Federated Learning procedure </w:t>
      </w:r>
      <w:r>
        <w:rPr>
          <w:rFonts w:eastAsia="等线" w:hint="eastAsia"/>
          <w:lang w:val="en-US" w:eastAsia="zh-CN"/>
        </w:rPr>
        <w:t>b</w:t>
      </w:r>
      <w:r>
        <w:rPr>
          <w:rFonts w:eastAsia="等线"/>
          <w:lang w:val="en-US" w:eastAsia="zh-CN"/>
        </w:rPr>
        <w:t>y discovering from the NEF</w:t>
      </w:r>
      <w:r w:rsidR="00631E27">
        <w:rPr>
          <w:rFonts w:eastAsia="等线"/>
          <w:lang w:val="en-US" w:eastAsia="zh-CN"/>
        </w:rPr>
        <w:t xml:space="preserve"> and NRF</w:t>
      </w:r>
      <w:r>
        <w:rPr>
          <w:rFonts w:eastAsia="等线"/>
          <w:lang w:val="en-US" w:eastAsia="zh-CN"/>
        </w:rPr>
        <w:t xml:space="preserve">, as described </w:t>
      </w:r>
      <w:r w:rsidRPr="00AA1F09">
        <w:rPr>
          <w:rFonts w:eastAsia="等线"/>
          <w:lang w:val="en-US" w:eastAsia="zh-CN"/>
        </w:rPr>
        <w:t xml:space="preserve">in clause </w:t>
      </w:r>
      <w:proofErr w:type="gramStart"/>
      <w:r w:rsidRPr="00AA1F09">
        <w:rPr>
          <w:rFonts w:eastAsia="等线"/>
          <w:lang w:val="en-US" w:eastAsia="zh-CN"/>
        </w:rPr>
        <w:t>6.x.</w:t>
      </w:r>
      <w:proofErr w:type="gramEnd"/>
      <w:r w:rsidRPr="00AA1F09">
        <w:rPr>
          <w:rFonts w:eastAsia="等线"/>
          <w:lang w:val="en-US" w:eastAsia="zh-CN"/>
        </w:rPr>
        <w:t>2.1.2.</w:t>
      </w:r>
    </w:p>
    <w:p w14:paraId="2D6CA86B" w14:textId="77777777" w:rsidR="00017892" w:rsidRPr="00A169B6" w:rsidRDefault="00017892" w:rsidP="00017892">
      <w:pPr>
        <w:pStyle w:val="B1"/>
        <w:rPr>
          <w:rFonts w:eastAsia="等线"/>
          <w:b/>
          <w:lang w:val="en-US" w:eastAsia="zh-CN"/>
        </w:rPr>
      </w:pPr>
      <w:r w:rsidRPr="00A169B6">
        <w:rPr>
          <w:rFonts w:eastAsia="等线"/>
          <w:b/>
          <w:lang w:val="en-US" w:eastAsia="zh-CN"/>
        </w:rPr>
        <w:t>Vertical Federated Learning preparation procedure</w:t>
      </w:r>
      <w:r w:rsidRPr="00A169B6">
        <w:rPr>
          <w:b/>
          <w:lang w:val="en-US"/>
        </w:rPr>
        <w:t>:</w:t>
      </w:r>
    </w:p>
    <w:p w14:paraId="3C85CACB" w14:textId="19A5C35D" w:rsidR="00017892" w:rsidRDefault="00017892" w:rsidP="00AA1F09">
      <w:pPr>
        <w:pStyle w:val="B1"/>
        <w:ind w:leftChars="100" w:left="400" w:hangingChars="100" w:hanging="20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3a-3f.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val="en-US" w:eastAsia="zh-CN"/>
        </w:rPr>
        <w:t>he</w:t>
      </w:r>
      <w:r>
        <w:rPr>
          <w:rFonts w:eastAsia="等线"/>
          <w:lang w:val="en-US" w:eastAsia="zh-CN"/>
        </w:rPr>
        <w:t xml:space="preserve"> AF </w:t>
      </w:r>
      <w:r>
        <w:rPr>
          <w:rFonts w:eastAsia="等线" w:hint="eastAsia"/>
          <w:lang w:val="en-US" w:eastAsia="zh-CN"/>
        </w:rPr>
        <w:t>start</w:t>
      </w:r>
      <w:r>
        <w:rPr>
          <w:rFonts w:eastAsia="等线"/>
          <w:lang w:val="en-US" w:eastAsia="zh-CN"/>
        </w:rPr>
        <w:t xml:space="preserve">s </w:t>
      </w:r>
      <w:r>
        <w:rPr>
          <w:rFonts w:eastAsia="等线" w:hint="eastAsia"/>
          <w:lang w:val="en-US" w:eastAsia="zh-CN"/>
        </w:rPr>
        <w:t>samples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alignment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procedure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with</w:t>
      </w:r>
      <w:r>
        <w:rPr>
          <w:rFonts w:eastAsia="等线"/>
          <w:lang w:val="en-US" w:eastAsia="zh-CN"/>
        </w:rPr>
        <w:t xml:space="preserve"> NWDAF(s) via NEF with analytics ID</w:t>
      </w:r>
      <w:r>
        <w:rPr>
          <w:rFonts w:eastAsia="等线" w:hint="eastAsia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V</w:t>
      </w:r>
      <w:r>
        <w:rPr>
          <w:rFonts w:eastAsia="等线"/>
          <w:lang w:val="en-US" w:eastAsia="zh-CN"/>
        </w:rPr>
        <w:t>FL task correlation ID, VFL filter information</w:t>
      </w:r>
      <w:r w:rsidR="00C23E24">
        <w:rPr>
          <w:rFonts w:eastAsia="等线"/>
          <w:lang w:val="en-US" w:eastAsia="zh-CN"/>
        </w:rPr>
        <w:t>, AF instance ID(s),</w:t>
      </w:r>
      <w:r>
        <w:rPr>
          <w:rFonts w:eastAsia="等线"/>
          <w:lang w:val="en-US" w:eastAsia="zh-CN"/>
        </w:rPr>
        <w:t xml:space="preserve"> sample ID(s) selected by </w:t>
      </w:r>
      <w:r w:rsidRPr="00C1581F">
        <w:rPr>
          <w:rFonts w:eastAsia="等线"/>
          <w:lang w:val="en-US" w:eastAsia="zh-CN"/>
        </w:rPr>
        <w:t>NWDA</w:t>
      </w:r>
      <w:r>
        <w:rPr>
          <w:rFonts w:eastAsia="等线"/>
          <w:lang w:val="en-US" w:eastAsia="zh-CN"/>
        </w:rPr>
        <w:t>F</w:t>
      </w:r>
      <w:r w:rsidR="00C23E24">
        <w:rPr>
          <w:rFonts w:eastAsia="等线"/>
          <w:lang w:val="en-US" w:eastAsia="zh-CN"/>
        </w:rPr>
        <w:t xml:space="preserve"> and temporary NWDAF ID(s) as defined in </w:t>
      </w:r>
      <w:r w:rsidR="00C23E24" w:rsidRPr="00AA1F09">
        <w:rPr>
          <w:rFonts w:eastAsia="等线"/>
          <w:lang w:val="en-US" w:eastAsia="zh-CN"/>
        </w:rPr>
        <w:t>6.x.2.1.2</w:t>
      </w:r>
      <w:r w:rsidRPr="00AA1F09">
        <w:rPr>
          <w:rFonts w:eastAsia="等线"/>
          <w:lang w:val="en-US" w:eastAsia="zh-CN"/>
        </w:rPr>
        <w:t>, an</w:t>
      </w:r>
      <w:r>
        <w:rPr>
          <w:rFonts w:eastAsia="等线"/>
          <w:lang w:val="en-US" w:eastAsia="zh-CN"/>
        </w:rPr>
        <w:t xml:space="preserve">d then it will obtain common sample ID(s) for the VFL task from NEF, which are determined by the NEF comparing sample ID(s) from AF and </w:t>
      </w:r>
      <w:r w:rsidR="00C23E24">
        <w:rPr>
          <w:rFonts w:eastAsia="等线"/>
          <w:lang w:val="en-US" w:eastAsia="zh-CN"/>
        </w:rPr>
        <w:t>NWD</w:t>
      </w:r>
      <w:r>
        <w:rPr>
          <w:rFonts w:eastAsia="等线"/>
          <w:lang w:val="en-US" w:eastAsia="zh-CN"/>
        </w:rPr>
        <w:t>AF(s).</w:t>
      </w:r>
    </w:p>
    <w:p w14:paraId="73C190E1" w14:textId="77777777" w:rsidR="00017892" w:rsidRDefault="00017892" w:rsidP="00017892">
      <w:pPr>
        <w:pStyle w:val="B1"/>
        <w:ind w:left="284" w:firstLine="0"/>
        <w:rPr>
          <w:rFonts w:eastAsia="等线"/>
          <w:lang w:val="en-US" w:eastAsia="zh-CN"/>
        </w:rPr>
      </w:pPr>
    </w:p>
    <w:p w14:paraId="63DFFE59" w14:textId="77777777" w:rsidR="00017892" w:rsidRPr="00A169B6" w:rsidRDefault="00017892" w:rsidP="00017892">
      <w:pPr>
        <w:pStyle w:val="B1"/>
        <w:ind w:left="284" w:firstLine="0"/>
        <w:rPr>
          <w:rFonts w:eastAsia="等线"/>
          <w:b/>
          <w:lang w:val="en-US" w:eastAsia="zh-CN"/>
        </w:rPr>
      </w:pPr>
      <w:r w:rsidRPr="00A169B6">
        <w:rPr>
          <w:rFonts w:eastAsia="等线"/>
          <w:b/>
          <w:lang w:val="en-US" w:eastAsia="zh-CN"/>
        </w:rPr>
        <w:t xml:space="preserve">Vertical Federated Learning </w:t>
      </w:r>
      <w:r>
        <w:rPr>
          <w:rFonts w:eastAsia="等线"/>
          <w:b/>
          <w:lang w:val="en-US" w:eastAsia="zh-CN"/>
        </w:rPr>
        <w:t xml:space="preserve">execution </w:t>
      </w:r>
      <w:r w:rsidRPr="00A169B6">
        <w:rPr>
          <w:rFonts w:eastAsia="等线"/>
          <w:b/>
          <w:lang w:val="en-US" w:eastAsia="zh-CN"/>
        </w:rPr>
        <w:t>procedure</w:t>
      </w:r>
      <w:r w:rsidRPr="00A169B6">
        <w:rPr>
          <w:b/>
          <w:lang w:val="en-US"/>
        </w:rPr>
        <w:t>:</w:t>
      </w:r>
    </w:p>
    <w:p w14:paraId="232D8ADA" w14:textId="60832049" w:rsidR="00017892" w:rsidRDefault="00017892" w:rsidP="0001789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4</w:t>
      </w:r>
      <w:r>
        <w:rPr>
          <w:rFonts w:eastAsia="等线" w:hint="eastAsia"/>
          <w:lang w:val="en-US" w:eastAsia="zh-CN"/>
        </w:rPr>
        <w:t>.</w:t>
      </w:r>
      <w:r>
        <w:rPr>
          <w:rFonts w:eastAsia="等线"/>
          <w:lang w:val="en-US" w:eastAsia="zh-CN"/>
        </w:rPr>
        <w:t xml:space="preserve"> To start VFL training procedure, the </w:t>
      </w:r>
      <w:r w:rsidRPr="00C1581F">
        <w:rPr>
          <w:rFonts w:eastAsia="等线"/>
          <w:lang w:val="en-US" w:eastAsia="zh-CN"/>
        </w:rPr>
        <w:t xml:space="preserve">AF </w:t>
      </w:r>
      <w:r>
        <w:rPr>
          <w:rFonts w:eastAsia="等线"/>
          <w:lang w:val="en-US" w:eastAsia="zh-CN"/>
        </w:rPr>
        <w:t xml:space="preserve">sends VFL training request to NEF including analytics ID, the VFL task correlation ID, VFL filter information and </w:t>
      </w:r>
      <w:r w:rsidR="00C23E24">
        <w:rPr>
          <w:rFonts w:eastAsia="等线"/>
          <w:lang w:val="en-US" w:eastAsia="zh-CN"/>
        </w:rPr>
        <w:t xml:space="preserve">temporary NWDAF ID(s) </w:t>
      </w:r>
      <w:r>
        <w:rPr>
          <w:rFonts w:eastAsia="等线"/>
          <w:lang w:val="en-US" w:eastAsia="zh-CN"/>
        </w:rPr>
        <w:t>selected in step 2.</w:t>
      </w:r>
    </w:p>
    <w:p w14:paraId="2534A3F7" w14:textId="54741F44" w:rsidR="00017892" w:rsidRDefault="00017892" w:rsidP="0001789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5. The NEF transfer</w:t>
      </w:r>
      <w:r w:rsidR="001543EB">
        <w:rPr>
          <w:rFonts w:eastAsia="等线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 the VFL training request to each </w:t>
      </w:r>
      <w:r w:rsidR="0044007D">
        <w:rPr>
          <w:rFonts w:eastAsia="等线"/>
          <w:lang w:val="en-US" w:eastAsia="zh-CN"/>
        </w:rPr>
        <w:t>NWD</w:t>
      </w:r>
      <w:r>
        <w:rPr>
          <w:rFonts w:eastAsia="等线"/>
          <w:lang w:val="en-US" w:eastAsia="zh-CN"/>
        </w:rPr>
        <w:t>AF.</w:t>
      </w:r>
    </w:p>
    <w:p w14:paraId="6F82FB3E" w14:textId="7646D15E" w:rsidR="00017892" w:rsidRDefault="00017892" w:rsidP="0001789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6</w:t>
      </w:r>
      <w:r>
        <w:rPr>
          <w:rFonts w:eastAsia="等线"/>
          <w:lang w:val="en-US" w:eastAsia="zh-CN"/>
        </w:rPr>
        <w:t xml:space="preserve">a. Based on local data set, each </w:t>
      </w:r>
      <w:r w:rsidR="0044007D">
        <w:rPr>
          <w:rFonts w:eastAsia="等线"/>
          <w:lang w:val="en-US" w:eastAsia="zh-CN"/>
        </w:rPr>
        <w:t>NWD</w:t>
      </w:r>
      <w:r>
        <w:rPr>
          <w:rFonts w:eastAsia="等线"/>
          <w:lang w:val="en-US" w:eastAsia="zh-CN"/>
        </w:rPr>
        <w:t>AF does local model training for the VFL task and generates intermediate result base on it.</w:t>
      </w:r>
    </w:p>
    <w:p w14:paraId="0EED626D" w14:textId="125B2A7F" w:rsidR="00017892" w:rsidRDefault="00017892" w:rsidP="0001789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6</w:t>
      </w:r>
      <w:r>
        <w:rPr>
          <w:rFonts w:eastAsia="等线"/>
          <w:lang w:val="en-US" w:eastAsia="zh-CN"/>
        </w:rPr>
        <w:t xml:space="preserve">b-6c. Each </w:t>
      </w:r>
      <w:r w:rsidR="0044007D">
        <w:rPr>
          <w:rFonts w:eastAsia="等线"/>
          <w:lang w:val="en-US" w:eastAsia="zh-CN"/>
        </w:rPr>
        <w:t>NWD</w:t>
      </w:r>
      <w:r>
        <w:rPr>
          <w:rFonts w:eastAsia="等线"/>
          <w:lang w:val="en-US" w:eastAsia="zh-CN"/>
        </w:rPr>
        <w:t xml:space="preserve">AF sends the intermediate result to the </w:t>
      </w:r>
      <w:r w:rsidRPr="00C1581F">
        <w:rPr>
          <w:rFonts w:eastAsia="等线"/>
          <w:lang w:val="en-US" w:eastAsia="zh-CN"/>
        </w:rPr>
        <w:t xml:space="preserve">AF </w:t>
      </w:r>
      <w:r>
        <w:rPr>
          <w:rFonts w:eastAsia="等线"/>
          <w:lang w:val="en-US" w:eastAsia="zh-CN"/>
        </w:rPr>
        <w:t>via NEF</w:t>
      </w:r>
    </w:p>
    <w:p w14:paraId="43E5AE76" w14:textId="4F109C3C" w:rsidR="00017892" w:rsidRDefault="00017892" w:rsidP="0001789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6</w:t>
      </w:r>
      <w:r>
        <w:rPr>
          <w:rFonts w:eastAsia="等线"/>
          <w:lang w:val="en-US" w:eastAsia="zh-CN"/>
        </w:rPr>
        <w:t xml:space="preserve">d. The </w:t>
      </w:r>
      <w:r w:rsidR="0044007D">
        <w:rPr>
          <w:rFonts w:eastAsia="等线"/>
          <w:lang w:val="en-US" w:eastAsia="zh-CN"/>
        </w:rPr>
        <w:t>AF</w:t>
      </w:r>
      <w:r>
        <w:rPr>
          <w:rFonts w:eastAsia="等线"/>
          <w:lang w:val="en-US" w:eastAsia="zh-CN"/>
        </w:rPr>
        <w:t xml:space="preserve"> aggregates all the intermediate results from each </w:t>
      </w:r>
      <w:r w:rsidR="0044007D">
        <w:rPr>
          <w:rFonts w:eastAsia="等线"/>
          <w:lang w:val="en-US" w:eastAsia="zh-CN"/>
        </w:rPr>
        <w:t>NWD</w:t>
      </w:r>
      <w:r>
        <w:rPr>
          <w:rFonts w:eastAsia="等线"/>
          <w:lang w:val="en-US" w:eastAsia="zh-CN"/>
        </w:rPr>
        <w:t xml:space="preserve">AF to calculate the loss function value, and then generates gradient value corresponding to each </w:t>
      </w:r>
      <w:r w:rsidR="0044007D">
        <w:rPr>
          <w:rFonts w:eastAsia="等线"/>
          <w:lang w:val="en-US" w:eastAsia="zh-CN"/>
        </w:rPr>
        <w:t>NWD</w:t>
      </w:r>
      <w:r>
        <w:rPr>
          <w:rFonts w:eastAsia="等线"/>
          <w:lang w:val="en-US" w:eastAsia="zh-CN"/>
        </w:rPr>
        <w:t>AF. And it determines whether the VFL training is converged.</w:t>
      </w:r>
    </w:p>
    <w:p w14:paraId="5D62CDEA" w14:textId="2E5542A8" w:rsidR="00017892" w:rsidRDefault="00017892" w:rsidP="0001789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6e-6f</w:t>
      </w:r>
      <w:r>
        <w:rPr>
          <w:rFonts w:eastAsia="等线" w:hint="eastAsia"/>
          <w:lang w:val="en-US" w:eastAsia="zh-CN"/>
        </w:rPr>
        <w:t>.</w:t>
      </w:r>
      <w:r>
        <w:rPr>
          <w:rFonts w:eastAsia="等线"/>
          <w:lang w:val="en-US" w:eastAsia="zh-CN"/>
        </w:rPr>
        <w:t xml:space="preserve"> The </w:t>
      </w:r>
      <w:r w:rsidR="0044007D">
        <w:rPr>
          <w:rFonts w:eastAsia="等线"/>
          <w:lang w:val="en-US" w:eastAsia="zh-CN"/>
        </w:rPr>
        <w:t>AF</w:t>
      </w:r>
      <w:r>
        <w:rPr>
          <w:rFonts w:eastAsia="等线"/>
          <w:lang w:val="en-US" w:eastAsia="zh-CN"/>
        </w:rPr>
        <w:t xml:space="preserve"> return each gradient value to corresponding </w:t>
      </w:r>
      <w:r w:rsidR="0044007D">
        <w:rPr>
          <w:rFonts w:eastAsia="等线"/>
          <w:lang w:val="en-US" w:eastAsia="zh-CN"/>
        </w:rPr>
        <w:t>NWD</w:t>
      </w:r>
      <w:r>
        <w:rPr>
          <w:rFonts w:eastAsia="等线"/>
          <w:lang w:val="en-US" w:eastAsia="zh-CN"/>
        </w:rPr>
        <w:t>AF via NEF</w:t>
      </w:r>
      <w:r w:rsidR="0044007D">
        <w:rPr>
          <w:rFonts w:eastAsia="等线"/>
          <w:lang w:val="en-US" w:eastAsia="zh-CN"/>
        </w:rPr>
        <w:t xml:space="preserve"> with temporary NWDAF ID(s)</w:t>
      </w:r>
      <w:r>
        <w:rPr>
          <w:rFonts w:eastAsia="等线"/>
          <w:lang w:val="en-US" w:eastAsia="zh-CN"/>
        </w:rPr>
        <w:t>.</w:t>
      </w:r>
    </w:p>
    <w:p w14:paraId="32827D2C" w14:textId="77777777" w:rsidR="00017892" w:rsidRDefault="00017892" w:rsidP="00AA1F09">
      <w:pPr>
        <w:pStyle w:val="B1"/>
        <w:ind w:left="0" w:firstLine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Step 6a-6f will be repeated until</w:t>
      </w:r>
      <w:bookmarkStart w:id="70" w:name="_GoBack"/>
      <w:bookmarkEnd w:id="70"/>
      <w:r>
        <w:rPr>
          <w:rFonts w:eastAsia="等线"/>
          <w:lang w:val="en-US" w:eastAsia="zh-CN"/>
        </w:rPr>
        <w:t xml:space="preserve"> the VFL training procedure is finished. </w:t>
      </w:r>
    </w:p>
    <w:p w14:paraId="2A980AD2" w14:textId="22A94C9A" w:rsidR="006601F4" w:rsidRPr="002306A9" w:rsidRDefault="006601F4" w:rsidP="006601F4">
      <w:pPr>
        <w:pStyle w:val="4"/>
        <w:rPr>
          <w:rFonts w:eastAsia="Times New Roman"/>
          <w:lang w:eastAsia="en-GB"/>
        </w:rPr>
      </w:pPr>
      <w:proofErr w:type="gramStart"/>
      <w:r w:rsidRPr="002306A9">
        <w:rPr>
          <w:rFonts w:eastAsia="Times New Roman"/>
          <w:lang w:eastAsia="en-GB"/>
        </w:rPr>
        <w:t>6.x.2.3  VFL</w:t>
      </w:r>
      <w:proofErr w:type="gramEnd"/>
      <w:r w:rsidRPr="002306A9">
        <w:rPr>
          <w:rFonts w:eastAsia="Times New Roman"/>
          <w:lang w:eastAsia="en-GB"/>
        </w:rPr>
        <w:t xml:space="preserve"> inference procedure between NWDAF and AF</w:t>
      </w:r>
    </w:p>
    <w:p w14:paraId="221EE6B5" w14:textId="77777777" w:rsidR="00AA1F09" w:rsidRPr="00AA1F09" w:rsidRDefault="003E4464" w:rsidP="00AA1F09">
      <w:pPr>
        <w:pStyle w:val="5"/>
        <w:rPr>
          <w:rFonts w:eastAsia="Malgun Gothic"/>
          <w:lang w:eastAsia="zh-CN"/>
        </w:rPr>
      </w:pPr>
      <w:r w:rsidRPr="00AA1F09">
        <w:rPr>
          <w:rFonts w:eastAsia="Malgun Gothic"/>
          <w:lang w:eastAsia="zh-CN"/>
        </w:rPr>
        <w:t xml:space="preserve">6.x.2.3.1 </w:t>
      </w:r>
      <w:r w:rsidR="006601F4" w:rsidRPr="00AA1F09">
        <w:rPr>
          <w:rFonts w:eastAsia="Malgun Gothic"/>
          <w:lang w:eastAsia="zh-CN"/>
        </w:rPr>
        <w:t>VFL inference procedure if NWDAF acts as the</w:t>
      </w:r>
      <w:r w:rsidR="00F2087D" w:rsidRPr="00AA1F09">
        <w:rPr>
          <w:rFonts w:eastAsia="Malgun Gothic"/>
          <w:lang w:eastAsia="zh-CN"/>
        </w:rPr>
        <w:t xml:space="preserve"> VFL server</w:t>
      </w:r>
    </w:p>
    <w:p w14:paraId="0AEB91EE" w14:textId="3D87E9BE" w:rsidR="004653F3" w:rsidRDefault="003067D8" w:rsidP="00AA1F09">
      <w:pPr>
        <w:pStyle w:val="5"/>
        <w:jc w:val="center"/>
        <w:rPr>
          <w:rFonts w:eastAsia="宋体"/>
        </w:rPr>
      </w:pPr>
      <w:r>
        <w:rPr>
          <w:rFonts w:eastAsia="宋体"/>
        </w:rPr>
        <w:object w:dxaOrig="17220" w:dyaOrig="9031" w14:anchorId="6F935A54">
          <v:shape id="_x0000_i1029" type="#_x0000_t75" style="width:415.85pt;height:219.9pt" o:ole="">
            <v:imagedata r:id="rId16" o:title=""/>
          </v:shape>
          <o:OLEObject Type="Embed" ProgID="Visio.Drawing.11" ShapeID="_x0000_i1029" DrawAspect="Content" ObjectID="_1773820810" r:id="rId17"/>
        </w:object>
      </w:r>
    </w:p>
    <w:p w14:paraId="3B0D5F80" w14:textId="07A8F145" w:rsidR="00F2087D" w:rsidRPr="00F2087D" w:rsidRDefault="00F2087D" w:rsidP="00F2087D">
      <w:pPr>
        <w:pStyle w:val="TF"/>
        <w:rPr>
          <w:rFonts w:eastAsia="Yu Mincho"/>
        </w:rPr>
      </w:pPr>
      <w:r w:rsidRPr="00484B0A">
        <w:rPr>
          <w:rFonts w:eastAsia="Times New Roman"/>
          <w:color w:val="auto"/>
          <w:lang w:eastAsia="en-GB"/>
        </w:rPr>
        <w:t>Figure 6.x.2</w:t>
      </w:r>
      <w:r>
        <w:rPr>
          <w:rFonts w:eastAsia="Times New Roman"/>
          <w:color w:val="auto"/>
          <w:lang w:eastAsia="en-GB"/>
        </w:rPr>
        <w:t>.3.1</w:t>
      </w:r>
      <w:r w:rsidRPr="00484B0A">
        <w:rPr>
          <w:rFonts w:eastAsia="Times New Roman"/>
          <w:color w:val="auto"/>
          <w:lang w:eastAsia="en-GB"/>
        </w:rPr>
        <w:t xml:space="preserve">-1: </w:t>
      </w:r>
      <w:r w:rsidRPr="002306A9">
        <w:rPr>
          <w:rFonts w:eastAsia="Malgun Gothic"/>
          <w:lang w:eastAsia="zh-CN"/>
        </w:rPr>
        <w:t xml:space="preserve">VFL </w:t>
      </w:r>
      <w:r>
        <w:rPr>
          <w:rFonts w:eastAsia="Malgun Gothic"/>
          <w:lang w:eastAsia="zh-CN"/>
        </w:rPr>
        <w:t xml:space="preserve">inference </w:t>
      </w:r>
      <w:r w:rsidRPr="002306A9">
        <w:rPr>
          <w:rFonts w:eastAsia="Malgun Gothic"/>
          <w:lang w:eastAsia="zh-CN"/>
        </w:rPr>
        <w:t>procedure</w:t>
      </w:r>
      <w:r>
        <w:rPr>
          <w:rFonts w:eastAsia="Malgun Gothic"/>
          <w:lang w:eastAsia="zh-CN"/>
        </w:rPr>
        <w:t xml:space="preserve"> when </w:t>
      </w:r>
      <w:r w:rsidRPr="00F2087D">
        <w:rPr>
          <w:rFonts w:eastAsia="Malgun Gothic"/>
          <w:lang w:eastAsia="zh-CN"/>
        </w:rPr>
        <w:t xml:space="preserve">NWDAF acts as the </w:t>
      </w:r>
      <w:r>
        <w:rPr>
          <w:rFonts w:eastAsia="Malgun Gothic"/>
          <w:lang w:eastAsia="zh-CN"/>
        </w:rPr>
        <w:t>VFL server</w:t>
      </w:r>
    </w:p>
    <w:p w14:paraId="08267B7F" w14:textId="6ED001BF" w:rsidR="00C65414" w:rsidRDefault="001866EA" w:rsidP="001866EA">
      <w:pPr>
        <w:rPr>
          <w:lang w:eastAsia="zh-CN"/>
        </w:rPr>
      </w:pPr>
      <w:r>
        <w:rPr>
          <w:lang w:eastAsia="zh-CN"/>
        </w:rPr>
        <w:t xml:space="preserve">1.  </w:t>
      </w:r>
      <w:r w:rsidR="003067D8" w:rsidRPr="001866EA">
        <w:rPr>
          <w:lang w:eastAsia="zh-CN"/>
        </w:rPr>
        <w:t>T</w:t>
      </w:r>
      <w:r w:rsidR="0044007D" w:rsidRPr="001866EA">
        <w:rPr>
          <w:lang w:eastAsia="zh-CN"/>
        </w:rPr>
        <w:t xml:space="preserve">o obtain analytics, the NF consumer sends </w:t>
      </w:r>
      <w:r w:rsidR="003067D8" w:rsidRPr="001866EA">
        <w:rPr>
          <w:lang w:eastAsia="zh-CN"/>
        </w:rPr>
        <w:t xml:space="preserve">analytics info </w:t>
      </w:r>
      <w:r w:rsidR="0044007D" w:rsidRPr="001866EA">
        <w:rPr>
          <w:lang w:eastAsia="zh-CN"/>
        </w:rPr>
        <w:t>request to NWDAF with analytics ID</w:t>
      </w:r>
      <w:r w:rsidR="007D58AE" w:rsidRPr="001866EA">
        <w:rPr>
          <w:lang w:eastAsia="zh-CN"/>
        </w:rPr>
        <w:t xml:space="preserve">, </w:t>
      </w:r>
      <w:r w:rsidR="007D58AE" w:rsidRPr="00BF6445">
        <w:rPr>
          <w:lang w:eastAsia="zh-CN"/>
        </w:rPr>
        <w:t>Target of Analytics Reporting</w:t>
      </w:r>
      <w:r w:rsidR="007D58AE" w:rsidRPr="001866EA">
        <w:rPr>
          <w:lang w:eastAsia="zh-CN"/>
        </w:rPr>
        <w:t xml:space="preserve"> </w:t>
      </w:r>
      <w:r w:rsidR="0044007D" w:rsidRPr="001866EA">
        <w:rPr>
          <w:lang w:eastAsia="zh-CN"/>
        </w:rPr>
        <w:t>and</w:t>
      </w:r>
      <w:r w:rsidR="0044007D">
        <w:rPr>
          <w:lang w:eastAsia="zh-CN"/>
        </w:rPr>
        <w:t xml:space="preserve"> </w:t>
      </w:r>
      <w:r w:rsidR="007D58AE">
        <w:rPr>
          <w:lang w:eastAsia="zh-CN"/>
        </w:rPr>
        <w:t>analytics filter.</w:t>
      </w:r>
    </w:p>
    <w:p w14:paraId="7B1538B9" w14:textId="27F5C6F7" w:rsidR="007D58AE" w:rsidRPr="007D58AE" w:rsidRDefault="001866EA" w:rsidP="001866EA">
      <w:pPr>
        <w:rPr>
          <w:lang w:eastAsia="zh-CN"/>
        </w:rPr>
      </w:pPr>
      <w:r>
        <w:rPr>
          <w:lang w:eastAsia="zh-CN"/>
        </w:rPr>
        <w:t xml:space="preserve">2.  </w:t>
      </w:r>
      <w:r w:rsidR="006A3D2E">
        <w:rPr>
          <w:lang w:eastAsia="zh-CN"/>
        </w:rPr>
        <w:t>For the</w:t>
      </w:r>
      <w:r w:rsidR="003067D8">
        <w:rPr>
          <w:lang w:eastAsia="zh-CN"/>
        </w:rPr>
        <w:t xml:space="preserve"> analytics</w:t>
      </w:r>
      <w:r w:rsidR="006A3D2E">
        <w:rPr>
          <w:lang w:eastAsia="zh-CN"/>
        </w:rPr>
        <w:t xml:space="preserve"> </w:t>
      </w:r>
      <w:r w:rsidR="003067D8" w:rsidRPr="001866EA">
        <w:rPr>
          <w:lang w:eastAsia="zh-CN"/>
        </w:rPr>
        <w:t>info request</w:t>
      </w:r>
      <w:r w:rsidR="006A3D2E">
        <w:rPr>
          <w:lang w:eastAsia="zh-CN"/>
        </w:rPr>
        <w:t>, if t</w:t>
      </w:r>
      <w:r w:rsidR="007D58AE">
        <w:rPr>
          <w:lang w:eastAsia="zh-CN"/>
        </w:rPr>
        <w:t xml:space="preserve">he NWDAF as the VFL server </w:t>
      </w:r>
      <w:r w:rsidR="006A3D2E">
        <w:rPr>
          <w:lang w:eastAsia="zh-CN"/>
        </w:rPr>
        <w:t>decides</w:t>
      </w:r>
      <w:r w:rsidR="007D58AE">
        <w:rPr>
          <w:lang w:eastAsia="zh-CN"/>
        </w:rPr>
        <w:t xml:space="preserve"> to do distributed inference based on the distributed ML model trained via VFL mechanism, </w:t>
      </w:r>
      <w:r w:rsidR="006A3D2E">
        <w:rPr>
          <w:lang w:eastAsia="zh-CN"/>
        </w:rPr>
        <w:t>it determines the VFL task correlation ID, VFL filter information and corresponding AF instance ID(s), which participated the VFL training procedure to train the distributed ML model.</w:t>
      </w:r>
    </w:p>
    <w:p w14:paraId="2DDC750A" w14:textId="2EA5CA30" w:rsidR="007D58AE" w:rsidRPr="00222DF8" w:rsidRDefault="001866EA" w:rsidP="001866EA">
      <w:pPr>
        <w:rPr>
          <w:lang w:eastAsia="zh-CN"/>
        </w:rPr>
      </w:pPr>
      <w:r>
        <w:rPr>
          <w:lang w:eastAsia="zh-CN"/>
        </w:rPr>
        <w:t xml:space="preserve">3-4. </w:t>
      </w:r>
      <w:r w:rsidR="006A3D2E" w:rsidRPr="00222DF8">
        <w:rPr>
          <w:lang w:eastAsia="zh-CN"/>
        </w:rPr>
        <w:t xml:space="preserve">The NWDAF sends VFL </w:t>
      </w:r>
      <w:r w:rsidR="006A3D2E" w:rsidRPr="001866EA">
        <w:rPr>
          <w:lang w:eastAsia="zh-CN"/>
        </w:rPr>
        <w:t xml:space="preserve">inference request to </w:t>
      </w:r>
      <w:r w:rsidR="006A3D2E" w:rsidRPr="00222DF8">
        <w:rPr>
          <w:lang w:eastAsia="zh-CN"/>
        </w:rPr>
        <w:t>corresponding AF(s) via NEF</w:t>
      </w:r>
      <w:r w:rsidR="00222DF8" w:rsidRPr="00222DF8">
        <w:rPr>
          <w:lang w:eastAsia="zh-CN"/>
        </w:rPr>
        <w:t xml:space="preserve"> with the VFL task correlation ID, VFL filter information and corresponding AF instance ID(s)</w:t>
      </w:r>
    </w:p>
    <w:p w14:paraId="46BA17F2" w14:textId="4687F99B" w:rsidR="00222DF8" w:rsidRDefault="00222DF8" w:rsidP="00222DF8">
      <w:pPr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222DF8">
        <w:rPr>
          <w:lang w:eastAsia="zh-CN"/>
        </w:rPr>
        <w:t xml:space="preserve"> </w:t>
      </w:r>
      <w:r>
        <w:rPr>
          <w:lang w:eastAsia="zh-CN"/>
        </w:rPr>
        <w:t xml:space="preserve">Each AF generates intermediated result based on local input data using the trained local model corresponding to the </w:t>
      </w:r>
      <w:r w:rsidRPr="00222DF8">
        <w:rPr>
          <w:lang w:eastAsia="zh-CN"/>
        </w:rPr>
        <w:t>VFL task correlation ID</w:t>
      </w:r>
      <w:r>
        <w:rPr>
          <w:lang w:eastAsia="zh-CN"/>
        </w:rPr>
        <w:t>.</w:t>
      </w:r>
    </w:p>
    <w:p w14:paraId="697F7B35" w14:textId="19B47E45" w:rsidR="00222DF8" w:rsidRDefault="00222DF8" w:rsidP="00222DF8">
      <w:pPr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-7. Each AF sends the intermediated result to the NWDAF as the VFL server via NEF.</w:t>
      </w:r>
    </w:p>
    <w:p w14:paraId="3F9D75A3" w14:textId="0F5756E6" w:rsidR="00222DF8" w:rsidRDefault="00222DF8" w:rsidP="00222DF8">
      <w:pPr>
        <w:rPr>
          <w:lang w:eastAsia="zh-CN"/>
        </w:rPr>
      </w:pPr>
      <w:r>
        <w:rPr>
          <w:lang w:eastAsia="zh-CN"/>
        </w:rPr>
        <w:t>8. The NWDAF as the VFL server aggregates the intermediated result from each AF(s).</w:t>
      </w:r>
    </w:p>
    <w:p w14:paraId="3C5CE287" w14:textId="1E93EFCA" w:rsidR="00222DF8" w:rsidRPr="006A3D2E" w:rsidRDefault="00222DF8" w:rsidP="00222DF8">
      <w:pPr>
        <w:rPr>
          <w:lang w:eastAsia="zh-CN"/>
        </w:rPr>
      </w:pPr>
      <w:r>
        <w:rPr>
          <w:lang w:eastAsia="zh-CN"/>
        </w:rPr>
        <w:t>9. the NWDAF</w:t>
      </w:r>
      <w:r w:rsidR="003067D8">
        <w:rPr>
          <w:lang w:eastAsia="zh-CN"/>
        </w:rPr>
        <w:t xml:space="preserve"> sends </w:t>
      </w:r>
      <w:r w:rsidR="00D61891">
        <w:rPr>
          <w:lang w:eastAsia="zh-CN"/>
        </w:rPr>
        <w:t>analytics info</w:t>
      </w:r>
      <w:r w:rsidR="003067D8">
        <w:rPr>
          <w:lang w:eastAsia="zh-CN"/>
        </w:rPr>
        <w:t xml:space="preserve"> response to the NF consumer with the generated final result.</w:t>
      </w:r>
    </w:p>
    <w:p w14:paraId="36BE58B7" w14:textId="6977C745" w:rsidR="006A3D2E" w:rsidRPr="00222DF8" w:rsidRDefault="006A3D2E" w:rsidP="006A3D2E">
      <w:pPr>
        <w:rPr>
          <w:lang w:eastAsia="zh-CN"/>
        </w:rPr>
      </w:pPr>
    </w:p>
    <w:p w14:paraId="33249635" w14:textId="77777777" w:rsidR="006A3D2E" w:rsidRPr="004653F3" w:rsidRDefault="006A3D2E" w:rsidP="006A3D2E">
      <w:pPr>
        <w:rPr>
          <w:lang w:eastAsia="zh-CN"/>
        </w:rPr>
      </w:pPr>
    </w:p>
    <w:p w14:paraId="2EB9E4F4" w14:textId="6138164E" w:rsidR="006601F4" w:rsidRPr="002306A9" w:rsidRDefault="003E4464" w:rsidP="002306A9">
      <w:pPr>
        <w:pStyle w:val="5"/>
        <w:rPr>
          <w:rFonts w:eastAsia="Malgun Gothic"/>
          <w:lang w:eastAsia="zh-CN"/>
        </w:rPr>
      </w:pPr>
      <w:r w:rsidRPr="00153C83">
        <w:rPr>
          <w:rFonts w:eastAsia="Malgun Gothic"/>
          <w:lang w:eastAsia="zh-CN"/>
        </w:rPr>
        <w:t>6.x.2.</w:t>
      </w:r>
      <w:r>
        <w:rPr>
          <w:rFonts w:eastAsia="Malgun Gothic"/>
          <w:lang w:eastAsia="zh-CN"/>
        </w:rPr>
        <w:t xml:space="preserve">3.2 </w:t>
      </w:r>
      <w:r w:rsidR="006601F4" w:rsidRPr="002306A9">
        <w:rPr>
          <w:rFonts w:eastAsia="Malgun Gothic"/>
          <w:lang w:eastAsia="zh-CN"/>
        </w:rPr>
        <w:t>VFL inference procedure if AF acts as the coordinator</w:t>
      </w:r>
    </w:p>
    <w:p w14:paraId="4A0E5B15" w14:textId="6D9D7844" w:rsidR="009C1C18" w:rsidRDefault="00D61891" w:rsidP="006601F4">
      <w:pPr>
        <w:rPr>
          <w:rFonts w:eastAsia="宋体"/>
        </w:rPr>
      </w:pPr>
      <w:r>
        <w:rPr>
          <w:rFonts w:eastAsia="宋体"/>
        </w:rPr>
        <w:object w:dxaOrig="17220" w:dyaOrig="9031" w14:anchorId="5E9371FB">
          <v:shape id="_x0000_i1030" type="#_x0000_t75" style="width:415.85pt;height:219.9pt" o:ole="">
            <v:imagedata r:id="rId18" o:title=""/>
          </v:shape>
          <o:OLEObject Type="Embed" ProgID="Visio.Drawing.11" ShapeID="_x0000_i1030" DrawAspect="Content" ObjectID="_1773820811" r:id="rId19"/>
        </w:object>
      </w:r>
    </w:p>
    <w:p w14:paraId="4D1BB426" w14:textId="6456BDA4" w:rsidR="00F2087D" w:rsidRPr="001866EA" w:rsidRDefault="00F2087D" w:rsidP="001866EA">
      <w:pPr>
        <w:pStyle w:val="TF"/>
        <w:rPr>
          <w:rFonts w:eastAsia="Yu Mincho"/>
        </w:rPr>
      </w:pPr>
      <w:r w:rsidRPr="00484B0A">
        <w:rPr>
          <w:rFonts w:eastAsia="Times New Roman"/>
          <w:color w:val="auto"/>
          <w:lang w:eastAsia="en-GB"/>
        </w:rPr>
        <w:t>Figure 6.x.2</w:t>
      </w:r>
      <w:r>
        <w:rPr>
          <w:rFonts w:eastAsia="Times New Roman"/>
          <w:color w:val="auto"/>
          <w:lang w:eastAsia="en-GB"/>
        </w:rPr>
        <w:t>.3.2</w:t>
      </w:r>
      <w:r w:rsidRPr="00484B0A">
        <w:rPr>
          <w:rFonts w:eastAsia="Times New Roman"/>
          <w:color w:val="auto"/>
          <w:lang w:eastAsia="en-GB"/>
        </w:rPr>
        <w:t xml:space="preserve">-1: </w:t>
      </w:r>
      <w:r w:rsidRPr="002306A9">
        <w:rPr>
          <w:rFonts w:eastAsia="Malgun Gothic"/>
          <w:lang w:eastAsia="zh-CN"/>
        </w:rPr>
        <w:t xml:space="preserve">VFL </w:t>
      </w:r>
      <w:r>
        <w:rPr>
          <w:rFonts w:eastAsia="Malgun Gothic"/>
          <w:lang w:eastAsia="zh-CN"/>
        </w:rPr>
        <w:t xml:space="preserve">inference </w:t>
      </w:r>
      <w:r w:rsidRPr="002306A9">
        <w:rPr>
          <w:rFonts w:eastAsia="Malgun Gothic"/>
          <w:lang w:eastAsia="zh-CN"/>
        </w:rPr>
        <w:t>procedure</w:t>
      </w:r>
      <w:r>
        <w:rPr>
          <w:rFonts w:eastAsia="Malgun Gothic"/>
          <w:lang w:eastAsia="zh-CN"/>
        </w:rPr>
        <w:t xml:space="preserve"> when </w:t>
      </w:r>
      <w:r w:rsidRPr="00F2087D">
        <w:rPr>
          <w:rFonts w:eastAsia="Malgun Gothic"/>
          <w:lang w:eastAsia="zh-CN"/>
        </w:rPr>
        <w:t xml:space="preserve">AF acts as the </w:t>
      </w:r>
      <w:r>
        <w:rPr>
          <w:rFonts w:eastAsia="Malgun Gothic"/>
          <w:lang w:eastAsia="zh-CN"/>
        </w:rPr>
        <w:t>VFL server</w:t>
      </w:r>
    </w:p>
    <w:p w14:paraId="7C8DF718" w14:textId="4280DACD" w:rsidR="003067D8" w:rsidRDefault="001866EA" w:rsidP="001866EA">
      <w:pPr>
        <w:rPr>
          <w:lang w:eastAsia="zh-CN"/>
        </w:rPr>
      </w:pPr>
      <w:r w:rsidRPr="001866EA">
        <w:rPr>
          <w:lang w:eastAsia="zh-CN"/>
        </w:rPr>
        <w:t>1.</w:t>
      </w:r>
      <w:r>
        <w:rPr>
          <w:lang w:eastAsia="zh-CN"/>
        </w:rPr>
        <w:t xml:space="preserve"> </w:t>
      </w:r>
      <w:r w:rsidR="003067D8" w:rsidRPr="001866EA">
        <w:rPr>
          <w:lang w:eastAsia="zh-CN"/>
        </w:rPr>
        <w:t>To obtain analytics, the NF consumer sends analytics info request to AF with analytics ID, Target of Analytics Reporting and</w:t>
      </w:r>
      <w:r w:rsidR="003067D8">
        <w:rPr>
          <w:lang w:eastAsia="zh-CN"/>
        </w:rPr>
        <w:t xml:space="preserve"> analytics filter.</w:t>
      </w:r>
    </w:p>
    <w:p w14:paraId="6D4D4BD4" w14:textId="40561C1A" w:rsidR="003067D8" w:rsidRPr="007D58AE" w:rsidRDefault="001866EA" w:rsidP="001866EA">
      <w:pPr>
        <w:rPr>
          <w:lang w:eastAsia="zh-CN"/>
        </w:rPr>
      </w:pPr>
      <w:r>
        <w:rPr>
          <w:lang w:eastAsia="zh-CN"/>
        </w:rPr>
        <w:t xml:space="preserve">2.  </w:t>
      </w:r>
      <w:r w:rsidR="003067D8" w:rsidRPr="001866EA">
        <w:rPr>
          <w:lang w:eastAsia="zh-CN"/>
        </w:rPr>
        <w:t>For the analytics info request, if the</w:t>
      </w:r>
      <w:r w:rsidR="00D61891" w:rsidRPr="001866EA">
        <w:rPr>
          <w:lang w:eastAsia="zh-CN"/>
        </w:rPr>
        <w:t xml:space="preserve"> AF</w:t>
      </w:r>
      <w:r w:rsidR="003067D8" w:rsidRPr="001866EA">
        <w:rPr>
          <w:lang w:eastAsia="zh-CN"/>
        </w:rPr>
        <w:t xml:space="preserve"> as the VFL server decides to do distributed inference based on the distributed ML model trained via VFL mechanism, it determines the VFL task correlation ID, VFL filter information and corresponding </w:t>
      </w:r>
      <w:r w:rsidR="00D61891" w:rsidRPr="001866EA">
        <w:rPr>
          <w:lang w:eastAsia="zh-CN"/>
        </w:rPr>
        <w:t xml:space="preserve">temporary NWDAF </w:t>
      </w:r>
      <w:r w:rsidR="003067D8" w:rsidRPr="001866EA">
        <w:rPr>
          <w:lang w:eastAsia="zh-CN"/>
        </w:rPr>
        <w:t>instance ID(s), which participated the VFL training procedure to train the distributed ML model.</w:t>
      </w:r>
    </w:p>
    <w:p w14:paraId="4962E473" w14:textId="37E33F65" w:rsidR="003067D8" w:rsidRPr="00222DF8" w:rsidRDefault="001866EA" w:rsidP="001866EA">
      <w:pPr>
        <w:rPr>
          <w:lang w:eastAsia="zh-CN"/>
        </w:rPr>
      </w:pPr>
      <w:r>
        <w:rPr>
          <w:lang w:eastAsia="zh-CN"/>
        </w:rPr>
        <w:t xml:space="preserve">3-4. </w:t>
      </w:r>
      <w:r w:rsidR="003067D8" w:rsidRPr="00222DF8">
        <w:rPr>
          <w:lang w:eastAsia="zh-CN"/>
        </w:rPr>
        <w:t xml:space="preserve">The AF sends VFL </w:t>
      </w:r>
      <w:r w:rsidR="003067D8" w:rsidRPr="001866EA">
        <w:rPr>
          <w:lang w:eastAsia="zh-CN"/>
        </w:rPr>
        <w:t xml:space="preserve">inference request to </w:t>
      </w:r>
      <w:r w:rsidR="003067D8" w:rsidRPr="00222DF8">
        <w:rPr>
          <w:lang w:eastAsia="zh-CN"/>
        </w:rPr>
        <w:t xml:space="preserve">corresponding </w:t>
      </w:r>
      <w:r w:rsidR="00D61891">
        <w:rPr>
          <w:lang w:eastAsia="zh-CN"/>
        </w:rPr>
        <w:t>NWD</w:t>
      </w:r>
      <w:r w:rsidR="003067D8" w:rsidRPr="00222DF8">
        <w:rPr>
          <w:lang w:eastAsia="zh-CN"/>
        </w:rPr>
        <w:t xml:space="preserve">AF(s) via NEF with the VFL task correlation ID, VFL filter information and corresponding </w:t>
      </w:r>
      <w:r w:rsidR="00D61891" w:rsidRPr="001866EA">
        <w:rPr>
          <w:lang w:eastAsia="zh-CN"/>
        </w:rPr>
        <w:t>temporary NW</w:t>
      </w:r>
      <w:r w:rsidR="00D61891">
        <w:rPr>
          <w:lang w:eastAsia="zh-CN"/>
        </w:rPr>
        <w:t>D</w:t>
      </w:r>
      <w:r w:rsidR="003067D8" w:rsidRPr="00222DF8">
        <w:rPr>
          <w:lang w:eastAsia="zh-CN"/>
        </w:rPr>
        <w:t>AF ID(s)</w:t>
      </w:r>
    </w:p>
    <w:p w14:paraId="71E2E0EC" w14:textId="5A28C836" w:rsidR="003067D8" w:rsidRDefault="003067D8" w:rsidP="003067D8">
      <w:pPr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222DF8">
        <w:rPr>
          <w:lang w:eastAsia="zh-CN"/>
        </w:rPr>
        <w:t xml:space="preserve"> </w:t>
      </w:r>
      <w:r>
        <w:rPr>
          <w:lang w:eastAsia="zh-CN"/>
        </w:rPr>
        <w:t xml:space="preserve">Each </w:t>
      </w:r>
      <w:r w:rsidR="00D61891">
        <w:rPr>
          <w:lang w:eastAsia="zh-CN"/>
        </w:rPr>
        <w:t>NWD</w:t>
      </w:r>
      <w:r>
        <w:rPr>
          <w:lang w:eastAsia="zh-CN"/>
        </w:rPr>
        <w:t xml:space="preserve">AF generates intermediated result based on local input data using the trained local model corresponding to the </w:t>
      </w:r>
      <w:r w:rsidRPr="00222DF8">
        <w:rPr>
          <w:lang w:eastAsia="zh-CN"/>
        </w:rPr>
        <w:t>VFL task correlation ID</w:t>
      </w:r>
      <w:r>
        <w:rPr>
          <w:lang w:eastAsia="zh-CN"/>
        </w:rPr>
        <w:t>.</w:t>
      </w:r>
    </w:p>
    <w:p w14:paraId="27DBB313" w14:textId="1C9413A7" w:rsidR="003067D8" w:rsidRDefault="003067D8" w:rsidP="003067D8">
      <w:pPr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 xml:space="preserve">-7. Each </w:t>
      </w:r>
      <w:r w:rsidR="00D61891">
        <w:rPr>
          <w:lang w:eastAsia="zh-CN"/>
        </w:rPr>
        <w:t>NWD</w:t>
      </w:r>
      <w:r>
        <w:rPr>
          <w:lang w:eastAsia="zh-CN"/>
        </w:rPr>
        <w:t>AF sends the intermediated result to the AF as the VFL server via NEF</w:t>
      </w:r>
      <w:r w:rsidR="00D61891">
        <w:rPr>
          <w:lang w:eastAsia="zh-CN"/>
        </w:rPr>
        <w:t xml:space="preserve"> </w:t>
      </w:r>
      <w:r w:rsidR="00D61891">
        <w:rPr>
          <w:rFonts w:hint="eastAsia"/>
          <w:lang w:eastAsia="zh-CN"/>
        </w:rPr>
        <w:t>with</w:t>
      </w:r>
      <w:r w:rsidR="00D61891">
        <w:rPr>
          <w:lang w:eastAsia="zh-CN"/>
        </w:rPr>
        <w:t xml:space="preserve"> </w:t>
      </w:r>
      <w:r w:rsidR="00D61891">
        <w:rPr>
          <w:rFonts w:hint="eastAsia"/>
          <w:lang w:eastAsia="zh-CN"/>
        </w:rPr>
        <w:t>the</w:t>
      </w:r>
      <w:r w:rsidR="00D61891">
        <w:rPr>
          <w:lang w:eastAsia="zh-CN"/>
        </w:rPr>
        <w:t xml:space="preserve"> temporary NWD</w:t>
      </w:r>
      <w:r w:rsidR="00D61891" w:rsidRPr="00222DF8">
        <w:rPr>
          <w:lang w:eastAsia="zh-CN"/>
        </w:rPr>
        <w:t>AF ID(s)</w:t>
      </w:r>
      <w:r w:rsidR="00D61891">
        <w:rPr>
          <w:rFonts w:hint="eastAsia"/>
          <w:lang w:eastAsia="zh-CN"/>
        </w:rPr>
        <w:t>.</w:t>
      </w:r>
    </w:p>
    <w:p w14:paraId="3271A4C3" w14:textId="081174D2" w:rsidR="003067D8" w:rsidRDefault="003067D8" w:rsidP="003067D8">
      <w:pPr>
        <w:rPr>
          <w:lang w:eastAsia="zh-CN"/>
        </w:rPr>
      </w:pPr>
      <w:r>
        <w:rPr>
          <w:lang w:eastAsia="zh-CN"/>
        </w:rPr>
        <w:t xml:space="preserve">8. The AF as the VFL server aggregates the intermediated result from each </w:t>
      </w:r>
      <w:r w:rsidR="00D61891">
        <w:rPr>
          <w:lang w:eastAsia="zh-CN"/>
        </w:rPr>
        <w:t>NWD</w:t>
      </w:r>
      <w:r>
        <w:rPr>
          <w:lang w:eastAsia="zh-CN"/>
        </w:rPr>
        <w:t>AF(s).</w:t>
      </w:r>
    </w:p>
    <w:p w14:paraId="4CCAA3E8" w14:textId="65970D30" w:rsidR="003067D8" w:rsidRPr="006A3D2E" w:rsidRDefault="003067D8" w:rsidP="003067D8">
      <w:pPr>
        <w:rPr>
          <w:lang w:eastAsia="zh-CN"/>
        </w:rPr>
      </w:pPr>
      <w:r>
        <w:rPr>
          <w:lang w:eastAsia="zh-CN"/>
        </w:rPr>
        <w:t xml:space="preserve">9. the AF sends </w:t>
      </w:r>
      <w:r w:rsidR="00D61891">
        <w:rPr>
          <w:lang w:eastAsia="zh-CN"/>
        </w:rPr>
        <w:t xml:space="preserve">analytics info </w:t>
      </w:r>
      <w:r>
        <w:rPr>
          <w:lang w:eastAsia="zh-CN"/>
        </w:rPr>
        <w:t>response to the NF consumer with the generated final result.</w:t>
      </w:r>
    </w:p>
    <w:p w14:paraId="4B85932B" w14:textId="77777777" w:rsidR="00CB4868" w:rsidRPr="00AA1F09" w:rsidRDefault="00CB4868" w:rsidP="00AA1F09">
      <w:pPr>
        <w:pStyle w:val="B1"/>
        <w:ind w:left="0" w:firstLine="0"/>
        <w:rPr>
          <w:rFonts w:eastAsia="Yu Mincho"/>
          <w:lang w:val="en-US" w:eastAsia="zh-CN"/>
        </w:rPr>
      </w:pPr>
    </w:p>
    <w:p w14:paraId="63F67AFC" w14:textId="7FAEB50F" w:rsidR="00DC5BD2" w:rsidRPr="00822E86" w:rsidRDefault="00153C83" w:rsidP="00DC5BD2">
      <w:pPr>
        <w:pStyle w:val="3"/>
        <w:rPr>
          <w:lang w:eastAsia="zh-CN"/>
        </w:rPr>
      </w:pPr>
      <w:bookmarkStart w:id="71" w:name="_Toc15774789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65"/>
      <w:bookmarkEnd w:id="66"/>
      <w:bookmarkEnd w:id="67"/>
      <w:r w:rsidRPr="00822E86">
        <w:t>Impacts on services, entities and interfaces</w:t>
      </w:r>
      <w:bookmarkEnd w:id="68"/>
      <w:bookmarkEnd w:id="69"/>
      <w:bookmarkEnd w:id="71"/>
    </w:p>
    <w:p w14:paraId="1FA2EC1A" w14:textId="53B4664F" w:rsidR="00F44582" w:rsidRDefault="006D555B" w:rsidP="00F44582">
      <w:r>
        <w:t>NWDAF</w:t>
      </w:r>
      <w:r w:rsidR="00F44582">
        <w:t>:</w:t>
      </w:r>
    </w:p>
    <w:p w14:paraId="4848676E" w14:textId="3AB60073" w:rsidR="003441C0" w:rsidRDefault="00F44582" w:rsidP="00BF6C52">
      <w:pPr>
        <w:pStyle w:val="B1"/>
        <w:rPr>
          <w:rFonts w:eastAsia="等线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441C0">
        <w:rPr>
          <w:lang w:eastAsia="zh-CN"/>
        </w:rPr>
        <w:t xml:space="preserve">Determine to </w:t>
      </w:r>
      <w:r w:rsidR="006D555B">
        <w:rPr>
          <w:rFonts w:eastAsia="等线"/>
          <w:lang w:val="en-US" w:eastAsia="zh-CN"/>
        </w:rPr>
        <w:t xml:space="preserve">use Vertical Federated Learning </w:t>
      </w:r>
      <w:r w:rsidR="006D555B" w:rsidRPr="00C81F6D">
        <w:rPr>
          <w:rFonts w:eastAsia="等线"/>
          <w:lang w:val="en-US" w:eastAsia="zh-CN"/>
        </w:rPr>
        <w:t>mechanism</w:t>
      </w:r>
      <w:r w:rsidR="006D555B">
        <w:rPr>
          <w:rFonts w:eastAsia="等线"/>
          <w:lang w:val="en-US" w:eastAsia="zh-CN"/>
        </w:rPr>
        <w:t xml:space="preserve"> </w:t>
      </w:r>
      <w:r w:rsidR="006D555B">
        <w:rPr>
          <w:rFonts w:eastAsia="等线" w:hint="eastAsia"/>
          <w:lang w:val="en-US" w:eastAsia="zh-CN"/>
        </w:rPr>
        <w:t>to</w:t>
      </w:r>
      <w:r w:rsidR="006D555B">
        <w:rPr>
          <w:rFonts w:eastAsia="等线"/>
          <w:lang w:val="en-US" w:eastAsia="zh-CN"/>
        </w:rPr>
        <w:t xml:space="preserve"> </w:t>
      </w:r>
      <w:r w:rsidR="006D555B">
        <w:rPr>
          <w:rFonts w:eastAsia="等线" w:hint="eastAsia"/>
          <w:lang w:val="en-US" w:eastAsia="zh-CN"/>
        </w:rPr>
        <w:t>train</w:t>
      </w:r>
      <w:r w:rsidR="006D555B">
        <w:rPr>
          <w:rFonts w:eastAsia="等线"/>
          <w:lang w:val="en-US" w:eastAsia="zh-CN"/>
        </w:rPr>
        <w:t xml:space="preserve"> ML </w:t>
      </w:r>
      <w:r w:rsidR="006D555B">
        <w:rPr>
          <w:rFonts w:eastAsia="等线" w:hint="eastAsia"/>
          <w:lang w:val="en-US" w:eastAsia="zh-CN"/>
        </w:rPr>
        <w:t>model</w:t>
      </w:r>
      <w:r w:rsidR="006D555B">
        <w:rPr>
          <w:rFonts w:eastAsia="等线"/>
          <w:lang w:val="en-US" w:eastAsia="zh-CN"/>
        </w:rPr>
        <w:t xml:space="preserve"> if </w:t>
      </w:r>
      <w:r w:rsidR="006D555B">
        <w:rPr>
          <w:rFonts w:eastAsia="Yu Mincho"/>
        </w:rPr>
        <w:t xml:space="preserve">some features </w:t>
      </w:r>
      <w:r w:rsidR="006D555B" w:rsidRPr="000E66A3">
        <w:rPr>
          <w:rFonts w:eastAsia="等线"/>
          <w:lang w:val="en-US" w:eastAsia="zh-CN"/>
        </w:rPr>
        <w:t>cannot be obtained directly from data producer AF</w:t>
      </w:r>
      <w:r w:rsidR="006D555B">
        <w:rPr>
          <w:rFonts w:eastAsia="等线" w:hint="eastAsia"/>
          <w:lang w:val="en-US" w:eastAsia="zh-CN"/>
        </w:rPr>
        <w:t>;</w:t>
      </w:r>
    </w:p>
    <w:p w14:paraId="591C4472" w14:textId="62DCA2A8" w:rsidR="006D555B" w:rsidRPr="00BF6C52" w:rsidRDefault="006D555B" w:rsidP="00BF6C52">
      <w:pPr>
        <w:pStyle w:val="B1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-</w:t>
      </w:r>
      <w:r>
        <w:rPr>
          <w:color w:val="auto"/>
          <w:lang w:eastAsia="zh-CN"/>
        </w:rPr>
        <w:tab/>
        <w:t xml:space="preserve">Discover and select AF to </w:t>
      </w:r>
      <w:r>
        <w:rPr>
          <w:rFonts w:eastAsia="等线"/>
          <w:lang w:val="en-US" w:eastAsia="zh-CN"/>
        </w:rPr>
        <w:t>participate the Vertical Federated Learning procedure;</w:t>
      </w:r>
    </w:p>
    <w:p w14:paraId="4BD310CB" w14:textId="26A423E7" w:rsidR="00B173D0" w:rsidRPr="00BF6C52" w:rsidRDefault="00BF6C52" w:rsidP="00D618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D61891">
        <w:rPr>
          <w:lang w:eastAsia="zh-CN"/>
        </w:rPr>
        <w:t>I</w:t>
      </w:r>
      <w:r w:rsidR="00D61891">
        <w:rPr>
          <w:rFonts w:hint="eastAsia"/>
          <w:lang w:eastAsia="zh-CN"/>
        </w:rPr>
        <w:t>nteract</w:t>
      </w:r>
      <w:r w:rsidR="00D61891">
        <w:rPr>
          <w:lang w:eastAsia="zh-CN"/>
        </w:rPr>
        <w:t xml:space="preserve"> </w:t>
      </w:r>
      <w:r w:rsidR="00D61891">
        <w:rPr>
          <w:rFonts w:hint="eastAsia"/>
          <w:lang w:eastAsia="zh-CN"/>
        </w:rPr>
        <w:t>with</w:t>
      </w:r>
      <w:r w:rsidR="00D61891">
        <w:rPr>
          <w:lang w:eastAsia="zh-CN"/>
        </w:rPr>
        <w:t xml:space="preserve"> AF(s) </w:t>
      </w:r>
      <w:r w:rsidR="00D61891">
        <w:rPr>
          <w:rFonts w:hint="eastAsia"/>
          <w:lang w:eastAsia="zh-CN"/>
        </w:rPr>
        <w:t>to</w:t>
      </w:r>
      <w:r w:rsidR="00D61891">
        <w:rPr>
          <w:lang w:eastAsia="zh-CN"/>
        </w:rPr>
        <w:t xml:space="preserve"> perform VFL training and VFL inference;</w:t>
      </w:r>
    </w:p>
    <w:p w14:paraId="3753DBDD" w14:textId="0551BD78" w:rsidR="00791D41" w:rsidRDefault="006D555B" w:rsidP="00791D41">
      <w:r>
        <w:t>AF</w:t>
      </w:r>
      <w:r w:rsidR="003441C0">
        <w:t>:</w:t>
      </w:r>
    </w:p>
    <w:p w14:paraId="7E6F61E7" w14:textId="38A70C5F" w:rsidR="00D61891" w:rsidRDefault="00D61891" w:rsidP="00D61891">
      <w:pPr>
        <w:pStyle w:val="B1"/>
        <w:rPr>
          <w:rFonts w:eastAsia="等线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Determine to </w:t>
      </w:r>
      <w:r>
        <w:rPr>
          <w:rFonts w:eastAsia="等线"/>
          <w:lang w:val="en-US" w:eastAsia="zh-CN"/>
        </w:rPr>
        <w:t xml:space="preserve">use Vertical Federated Learning </w:t>
      </w:r>
      <w:r w:rsidRPr="00C81F6D">
        <w:rPr>
          <w:rFonts w:eastAsia="等线"/>
          <w:lang w:val="en-US" w:eastAsia="zh-CN"/>
        </w:rPr>
        <w:t>mechanism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train</w:t>
      </w:r>
      <w:r>
        <w:rPr>
          <w:rFonts w:eastAsia="等线"/>
          <w:lang w:val="en-US" w:eastAsia="zh-CN"/>
        </w:rPr>
        <w:t xml:space="preserve"> ML </w:t>
      </w:r>
      <w:r>
        <w:rPr>
          <w:rFonts w:eastAsia="等线" w:hint="eastAsia"/>
          <w:lang w:val="en-US" w:eastAsia="zh-CN"/>
        </w:rPr>
        <w:t>model</w:t>
      </w:r>
      <w:r>
        <w:rPr>
          <w:rFonts w:eastAsia="等线"/>
          <w:lang w:val="en-US" w:eastAsia="zh-CN"/>
        </w:rPr>
        <w:t xml:space="preserve"> if </w:t>
      </w:r>
      <w:r>
        <w:rPr>
          <w:rFonts w:eastAsia="Yu Mincho"/>
        </w:rPr>
        <w:t xml:space="preserve">some features </w:t>
      </w:r>
      <w:r w:rsidRPr="000E66A3">
        <w:rPr>
          <w:rFonts w:eastAsia="等线"/>
          <w:lang w:val="en-US" w:eastAsia="zh-CN"/>
        </w:rPr>
        <w:t xml:space="preserve">cannot be obtained directly from data producer </w:t>
      </w:r>
      <w:r>
        <w:rPr>
          <w:rFonts w:eastAsia="等线"/>
          <w:lang w:val="en-US" w:eastAsia="zh-CN"/>
        </w:rPr>
        <w:t>NWD</w:t>
      </w:r>
      <w:r w:rsidRPr="000E66A3">
        <w:rPr>
          <w:rFonts w:eastAsia="等线"/>
          <w:lang w:val="en-US" w:eastAsia="zh-CN"/>
        </w:rPr>
        <w:t>AF</w:t>
      </w:r>
      <w:r>
        <w:rPr>
          <w:rFonts w:eastAsia="等线" w:hint="eastAsia"/>
          <w:lang w:val="en-US" w:eastAsia="zh-CN"/>
        </w:rPr>
        <w:t>;</w:t>
      </w:r>
    </w:p>
    <w:p w14:paraId="2BDE4710" w14:textId="7E8419BF" w:rsidR="00D61891" w:rsidRPr="00D61891" w:rsidRDefault="00D61891" w:rsidP="00D61891">
      <w:pPr>
        <w:pStyle w:val="B1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-</w:t>
      </w:r>
      <w:r>
        <w:rPr>
          <w:color w:val="auto"/>
          <w:lang w:eastAsia="zh-CN"/>
        </w:rPr>
        <w:tab/>
        <w:t xml:space="preserve">Discover and select NWDAF(s) from NW to </w:t>
      </w:r>
      <w:r>
        <w:rPr>
          <w:rFonts w:eastAsia="等线"/>
          <w:lang w:val="en-US" w:eastAsia="zh-CN"/>
        </w:rPr>
        <w:t>participate the Vertical Federated Learning procedure, which is indicated by temporary NWDAF ID(s)</w:t>
      </w:r>
    </w:p>
    <w:p w14:paraId="27267691" w14:textId="468E147A" w:rsidR="00791D41" w:rsidRDefault="00791D41" w:rsidP="00791D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D555B">
        <w:rPr>
          <w:lang w:eastAsia="zh-CN"/>
        </w:rPr>
        <w:t>I</w:t>
      </w:r>
      <w:r w:rsidR="006D555B">
        <w:rPr>
          <w:rFonts w:hint="eastAsia"/>
          <w:lang w:eastAsia="zh-CN"/>
        </w:rPr>
        <w:t>nteract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with</w:t>
      </w:r>
      <w:r w:rsidR="006D555B">
        <w:rPr>
          <w:lang w:eastAsia="zh-CN"/>
        </w:rPr>
        <w:t xml:space="preserve"> NWDAF</w:t>
      </w:r>
      <w:r w:rsidR="00D61891">
        <w:rPr>
          <w:lang w:eastAsia="zh-CN"/>
        </w:rPr>
        <w:t>(s)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to</w:t>
      </w:r>
      <w:r w:rsidR="00D61891">
        <w:rPr>
          <w:lang w:eastAsia="zh-CN"/>
        </w:rPr>
        <w:t xml:space="preserve"> perform VFL training and VFL inference</w:t>
      </w:r>
      <w:r w:rsidR="006D555B">
        <w:rPr>
          <w:lang w:eastAsia="zh-CN"/>
        </w:rPr>
        <w:t>;</w:t>
      </w:r>
    </w:p>
    <w:p w14:paraId="0E0F47DB" w14:textId="094624E0" w:rsidR="00D61891" w:rsidRPr="00D61891" w:rsidRDefault="00D61891" w:rsidP="00A65711">
      <w:pPr>
        <w:pStyle w:val="B1"/>
        <w:rPr>
          <w:lang w:eastAsia="zh-CN"/>
        </w:rPr>
      </w:pPr>
    </w:p>
    <w:p w14:paraId="7DEB1206" w14:textId="4AC5C44F" w:rsidR="00DC5BD2" w:rsidRDefault="00D61891" w:rsidP="00DC5BD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N</w:t>
      </w:r>
      <w:r>
        <w:rPr>
          <w:rFonts w:eastAsia="等线"/>
          <w:lang w:eastAsia="zh-CN"/>
        </w:rPr>
        <w:t>EF:</w:t>
      </w:r>
    </w:p>
    <w:p w14:paraId="2008DBD9" w14:textId="2FF817DB" w:rsidR="00D61891" w:rsidRPr="00F2087D" w:rsidRDefault="00D61891" w:rsidP="00D61891">
      <w:pPr>
        <w:pStyle w:val="afa"/>
        <w:numPr>
          <w:ilvl w:val="0"/>
          <w:numId w:val="16"/>
        </w:numPr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</w:pPr>
      <w:r w:rsidRPr="00F2087D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Discover NWDAF(s) as the VFL clients for AF to participate the</w:t>
      </w:r>
      <w:r w:rsidR="00F2087D" w:rsidRPr="00F2087D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 VFL training</w:t>
      </w:r>
      <w:r w:rsidRPr="00F2087D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, </w:t>
      </w:r>
      <w:r w:rsidR="00F2087D" w:rsidRPr="00F2087D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and indicate it to AF using </w:t>
      </w:r>
      <w:r w:rsidRPr="00F2087D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temporary NWDAF ID(s).</w:t>
      </w:r>
    </w:p>
    <w:p w14:paraId="74746E40" w14:textId="77777777" w:rsidR="00D61891" w:rsidRPr="00352AA1" w:rsidRDefault="00D61891" w:rsidP="00DC5BD2">
      <w:pPr>
        <w:rPr>
          <w:rFonts w:eastAsia="等线"/>
          <w:lang w:eastAsia="zh-CN"/>
        </w:rPr>
      </w:pPr>
    </w:p>
    <w:bookmarkEnd w:id="49"/>
    <w:bookmarkEnd w:id="50"/>
    <w:bookmarkEnd w:id="51"/>
    <w:bookmarkEnd w:id="52"/>
    <w:bookmarkEnd w:id="53"/>
    <w:bookmarkEnd w:id="54"/>
    <w:p w14:paraId="2CB88480" w14:textId="05F62D2C" w:rsidR="00150684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516BBE7" w14:textId="1CD35142" w:rsidR="00116F96" w:rsidRPr="00150684" w:rsidRDefault="00116F96" w:rsidP="00116F96">
      <w:pPr>
        <w:rPr>
          <w:lang w:eastAsia="zh-CN"/>
        </w:rPr>
      </w:pPr>
    </w:p>
    <w:sectPr w:rsidR="00116F96" w:rsidRPr="00150684">
      <w:headerReference w:type="even" r:id="rId20"/>
      <w:headerReference w:type="default" r:id="rId21"/>
      <w:footerReference w:type="default" r:id="rId2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A2965" w14:textId="77777777" w:rsidR="004A2DF8" w:rsidRDefault="004A2DF8">
      <w:pPr>
        <w:spacing w:after="0"/>
      </w:pPr>
      <w:r>
        <w:separator/>
      </w:r>
    </w:p>
  </w:endnote>
  <w:endnote w:type="continuationSeparator" w:id="0">
    <w:p w14:paraId="60D201B9" w14:textId="77777777" w:rsidR="004A2DF8" w:rsidRDefault="004A2D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DEAC4" w14:textId="77777777" w:rsidR="002306A9" w:rsidRDefault="002306A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2306A9" w:rsidRDefault="002306A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2306A9" w:rsidRDefault="002306A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7DD33" w14:textId="77777777" w:rsidR="004A2DF8" w:rsidRDefault="004A2DF8">
      <w:pPr>
        <w:spacing w:after="0"/>
      </w:pPr>
      <w:r>
        <w:separator/>
      </w:r>
    </w:p>
  </w:footnote>
  <w:footnote w:type="continuationSeparator" w:id="0">
    <w:p w14:paraId="7F0AA2C8" w14:textId="77777777" w:rsidR="004A2DF8" w:rsidRDefault="004A2D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3A8E2" w14:textId="77777777" w:rsidR="002306A9" w:rsidRDefault="002306A9"/>
  <w:p w14:paraId="3BC28FB0" w14:textId="77777777" w:rsidR="002306A9" w:rsidRDefault="002306A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ED7FA" w14:textId="77777777" w:rsidR="002306A9" w:rsidRDefault="002306A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2306A9" w:rsidRDefault="002306A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2306A9" w:rsidRDefault="002306A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2BC1"/>
    <w:multiLevelType w:val="multilevel"/>
    <w:tmpl w:val="66E4947A"/>
    <w:lvl w:ilvl="0">
      <w:numFmt w:val="decimal"/>
      <w:lvlText w:val="%1-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="等线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="等线" w:hint="default"/>
      </w:rPr>
    </w:lvl>
  </w:abstractNum>
  <w:abstractNum w:abstractNumId="1" w15:restartNumberingAfterBreak="0">
    <w:nsid w:val="04572B84"/>
    <w:multiLevelType w:val="hybridMultilevel"/>
    <w:tmpl w:val="EA9059F4"/>
    <w:lvl w:ilvl="0" w:tplc="BEAEC82C">
      <w:start w:val="7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D2E90"/>
    <w:multiLevelType w:val="multilevel"/>
    <w:tmpl w:val="05E6891A"/>
    <w:lvl w:ilvl="0">
      <w:start w:val="3"/>
      <w:numFmt w:val="decimal"/>
      <w:lvlText w:val="%1-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Zero"/>
      <w:lvlText w:val="%1-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" w15:restartNumberingAfterBreak="0">
    <w:nsid w:val="0DFA5B66"/>
    <w:multiLevelType w:val="multilevel"/>
    <w:tmpl w:val="324E341A"/>
    <w:lvl w:ilvl="0">
      <w:numFmt w:val="decimal"/>
      <w:lvlText w:val="%1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eastAsia="等线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eastAsia="等线" w:hint="default"/>
      </w:rPr>
    </w:lvl>
  </w:abstractNum>
  <w:abstractNum w:abstractNumId="5" w15:restartNumberingAfterBreak="0">
    <w:nsid w:val="170962DB"/>
    <w:multiLevelType w:val="hybridMultilevel"/>
    <w:tmpl w:val="82569EA2"/>
    <w:lvl w:ilvl="0" w:tplc="BA40CD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784932"/>
    <w:multiLevelType w:val="hybridMultilevel"/>
    <w:tmpl w:val="82569EA2"/>
    <w:lvl w:ilvl="0" w:tplc="BA40CD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等线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84DFC"/>
    <w:multiLevelType w:val="hybridMultilevel"/>
    <w:tmpl w:val="9D2C3A24"/>
    <w:lvl w:ilvl="0" w:tplc="1778D07C">
      <w:start w:val="9"/>
      <w:numFmt w:val="bullet"/>
      <w:lvlText w:val="-"/>
      <w:lvlJc w:val="left"/>
      <w:pPr>
        <w:ind w:left="55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9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AF25E50"/>
    <w:multiLevelType w:val="hybridMultilevel"/>
    <w:tmpl w:val="E85A4B4E"/>
    <w:lvl w:ilvl="0" w:tplc="E5882B6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2EF6EE7"/>
    <w:multiLevelType w:val="hybridMultilevel"/>
    <w:tmpl w:val="527E3B12"/>
    <w:lvl w:ilvl="0" w:tplc="968039B0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3B74D0D"/>
    <w:multiLevelType w:val="hybridMultilevel"/>
    <w:tmpl w:val="5960427A"/>
    <w:lvl w:ilvl="0" w:tplc="22C42204">
      <w:start w:val="1"/>
      <w:numFmt w:val="decimal"/>
      <w:lvlText w:val="%1）"/>
      <w:lvlJc w:val="left"/>
      <w:pPr>
        <w:ind w:left="682" w:hanging="39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7505B"/>
    <w:multiLevelType w:val="hybridMultilevel"/>
    <w:tmpl w:val="31828DFE"/>
    <w:lvl w:ilvl="0" w:tplc="9718DB3C">
      <w:start w:val="3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807328F"/>
    <w:multiLevelType w:val="hybridMultilevel"/>
    <w:tmpl w:val="E85A4B4E"/>
    <w:lvl w:ilvl="0" w:tplc="E5882B6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9261C44"/>
    <w:multiLevelType w:val="hybridMultilevel"/>
    <w:tmpl w:val="538EE3CE"/>
    <w:lvl w:ilvl="0" w:tplc="65E8D8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D145B8F"/>
    <w:multiLevelType w:val="hybridMultilevel"/>
    <w:tmpl w:val="5B6E1B8E"/>
    <w:lvl w:ilvl="0" w:tplc="59CC5FE6"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46A64"/>
    <w:multiLevelType w:val="hybridMultilevel"/>
    <w:tmpl w:val="D3C01EF0"/>
    <w:lvl w:ilvl="0" w:tplc="A6F208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8"/>
  </w:num>
  <w:num w:numId="3">
    <w:abstractNumId w:val="9"/>
  </w:num>
  <w:num w:numId="4">
    <w:abstractNumId w:val="1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4"/>
  </w:num>
  <w:num w:numId="8">
    <w:abstractNumId w:val="0"/>
  </w:num>
  <w:num w:numId="9">
    <w:abstractNumId w:val="14"/>
  </w:num>
  <w:num w:numId="10">
    <w:abstractNumId w:val="16"/>
  </w:num>
  <w:num w:numId="11">
    <w:abstractNumId w:val="12"/>
  </w:num>
  <w:num w:numId="12">
    <w:abstractNumId w:val="1"/>
  </w:num>
  <w:num w:numId="13">
    <w:abstractNumId w:val="11"/>
  </w:num>
  <w:num w:numId="14">
    <w:abstractNumId w:val="6"/>
  </w:num>
  <w:num w:numId="15">
    <w:abstractNumId w:val="3"/>
  </w:num>
  <w:num w:numId="16">
    <w:abstractNumId w:val="8"/>
  </w:num>
  <w:num w:numId="17">
    <w:abstractNumId w:val="19"/>
  </w:num>
  <w:num w:numId="18">
    <w:abstractNumId w:val="10"/>
  </w:num>
  <w:num w:numId="19">
    <w:abstractNumId w:val="5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92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384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0BCC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6249"/>
    <w:rsid w:val="00087090"/>
    <w:rsid w:val="0008744D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6C3C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66A3"/>
    <w:rsid w:val="000E7B5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1D"/>
    <w:rsid w:val="001336A8"/>
    <w:rsid w:val="00133EA7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43EB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05F"/>
    <w:rsid w:val="00166CD3"/>
    <w:rsid w:val="00167035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66EA"/>
    <w:rsid w:val="001879D0"/>
    <w:rsid w:val="00193416"/>
    <w:rsid w:val="00193567"/>
    <w:rsid w:val="00196CAD"/>
    <w:rsid w:val="001A2740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1BA5"/>
    <w:rsid w:val="001C22D4"/>
    <w:rsid w:val="001C276A"/>
    <w:rsid w:val="001C2D55"/>
    <w:rsid w:val="001C318C"/>
    <w:rsid w:val="001C46D9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6811"/>
    <w:rsid w:val="00217F2E"/>
    <w:rsid w:val="0022001C"/>
    <w:rsid w:val="002207E7"/>
    <w:rsid w:val="00222497"/>
    <w:rsid w:val="0022296B"/>
    <w:rsid w:val="00222B11"/>
    <w:rsid w:val="00222DF8"/>
    <w:rsid w:val="0022390C"/>
    <w:rsid w:val="00223FFF"/>
    <w:rsid w:val="00224B9A"/>
    <w:rsid w:val="002268F9"/>
    <w:rsid w:val="0022708F"/>
    <w:rsid w:val="002275C3"/>
    <w:rsid w:val="00227832"/>
    <w:rsid w:val="0023041C"/>
    <w:rsid w:val="002306A9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8E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5E68"/>
    <w:rsid w:val="00286854"/>
    <w:rsid w:val="00286D0B"/>
    <w:rsid w:val="0028745E"/>
    <w:rsid w:val="00287487"/>
    <w:rsid w:val="0028762C"/>
    <w:rsid w:val="00287ACF"/>
    <w:rsid w:val="00291C8F"/>
    <w:rsid w:val="00292069"/>
    <w:rsid w:val="0029255E"/>
    <w:rsid w:val="00292FF6"/>
    <w:rsid w:val="00293D97"/>
    <w:rsid w:val="00294370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B13"/>
    <w:rsid w:val="002B5C7B"/>
    <w:rsid w:val="002B71DC"/>
    <w:rsid w:val="002C2CB2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341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092C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7D8"/>
    <w:rsid w:val="00306A70"/>
    <w:rsid w:val="00306A91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5996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0DEF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37E"/>
    <w:rsid w:val="003C6B2D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464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06335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4EB"/>
    <w:rsid w:val="004238FD"/>
    <w:rsid w:val="00424B38"/>
    <w:rsid w:val="004252E2"/>
    <w:rsid w:val="00425C73"/>
    <w:rsid w:val="00425FF6"/>
    <w:rsid w:val="00426032"/>
    <w:rsid w:val="0042620E"/>
    <w:rsid w:val="004300F4"/>
    <w:rsid w:val="00430C88"/>
    <w:rsid w:val="00431D0F"/>
    <w:rsid w:val="00434CA9"/>
    <w:rsid w:val="00434D93"/>
    <w:rsid w:val="00434DC3"/>
    <w:rsid w:val="0043532B"/>
    <w:rsid w:val="00436850"/>
    <w:rsid w:val="00436A7A"/>
    <w:rsid w:val="00437F2E"/>
    <w:rsid w:val="0044007D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25"/>
    <w:rsid w:val="004564FC"/>
    <w:rsid w:val="004604B0"/>
    <w:rsid w:val="00461F7A"/>
    <w:rsid w:val="00462279"/>
    <w:rsid w:val="004622FF"/>
    <w:rsid w:val="00462B1D"/>
    <w:rsid w:val="00464A63"/>
    <w:rsid w:val="004650D5"/>
    <w:rsid w:val="004653F3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2AEC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79"/>
    <w:rsid w:val="004A1EC8"/>
    <w:rsid w:val="004A2769"/>
    <w:rsid w:val="004A29ED"/>
    <w:rsid w:val="004A2DF8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54DD"/>
    <w:rsid w:val="004B75FE"/>
    <w:rsid w:val="004B7C84"/>
    <w:rsid w:val="004C0033"/>
    <w:rsid w:val="004C086B"/>
    <w:rsid w:val="004C098E"/>
    <w:rsid w:val="004C0C29"/>
    <w:rsid w:val="004C0E03"/>
    <w:rsid w:val="004C101C"/>
    <w:rsid w:val="004C1224"/>
    <w:rsid w:val="004C351E"/>
    <w:rsid w:val="004C4BB5"/>
    <w:rsid w:val="004C4E92"/>
    <w:rsid w:val="004C4F80"/>
    <w:rsid w:val="004C6489"/>
    <w:rsid w:val="004C68C6"/>
    <w:rsid w:val="004D2598"/>
    <w:rsid w:val="004D35E6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46E"/>
    <w:rsid w:val="004E67C9"/>
    <w:rsid w:val="004E6D38"/>
    <w:rsid w:val="004E79A7"/>
    <w:rsid w:val="004F1F6D"/>
    <w:rsid w:val="004F2424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DDF"/>
    <w:rsid w:val="005530DA"/>
    <w:rsid w:val="00553D36"/>
    <w:rsid w:val="005545BE"/>
    <w:rsid w:val="00554E12"/>
    <w:rsid w:val="005569B3"/>
    <w:rsid w:val="00556B59"/>
    <w:rsid w:val="00556E51"/>
    <w:rsid w:val="00556FF1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5B6B"/>
    <w:rsid w:val="005765E5"/>
    <w:rsid w:val="005772E7"/>
    <w:rsid w:val="005816C2"/>
    <w:rsid w:val="00581CE6"/>
    <w:rsid w:val="00582344"/>
    <w:rsid w:val="0058240E"/>
    <w:rsid w:val="005834F6"/>
    <w:rsid w:val="00584692"/>
    <w:rsid w:val="00584E7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30E3"/>
    <w:rsid w:val="005A4508"/>
    <w:rsid w:val="005A54BC"/>
    <w:rsid w:val="005A5780"/>
    <w:rsid w:val="005A584E"/>
    <w:rsid w:val="005A58B3"/>
    <w:rsid w:val="005A64CD"/>
    <w:rsid w:val="005B0323"/>
    <w:rsid w:val="005B05AE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042D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5640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1E27"/>
    <w:rsid w:val="00632557"/>
    <w:rsid w:val="00633A9A"/>
    <w:rsid w:val="00635769"/>
    <w:rsid w:val="00637872"/>
    <w:rsid w:val="006379B3"/>
    <w:rsid w:val="00640999"/>
    <w:rsid w:val="00641A67"/>
    <w:rsid w:val="0064337F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01F4"/>
    <w:rsid w:val="00661FF3"/>
    <w:rsid w:val="00662007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3CDD"/>
    <w:rsid w:val="00684DED"/>
    <w:rsid w:val="0068566A"/>
    <w:rsid w:val="00685733"/>
    <w:rsid w:val="00686506"/>
    <w:rsid w:val="00686D99"/>
    <w:rsid w:val="0069022F"/>
    <w:rsid w:val="00690832"/>
    <w:rsid w:val="00691BFE"/>
    <w:rsid w:val="00692AA1"/>
    <w:rsid w:val="00694714"/>
    <w:rsid w:val="00695823"/>
    <w:rsid w:val="00695A94"/>
    <w:rsid w:val="00697502"/>
    <w:rsid w:val="006A0AC3"/>
    <w:rsid w:val="006A25D0"/>
    <w:rsid w:val="006A311D"/>
    <w:rsid w:val="006A3206"/>
    <w:rsid w:val="006A32C7"/>
    <w:rsid w:val="006A3D2E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55B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5C59"/>
    <w:rsid w:val="007167BD"/>
    <w:rsid w:val="00716979"/>
    <w:rsid w:val="0072099B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B4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293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5400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76D"/>
    <w:rsid w:val="007A7EA3"/>
    <w:rsid w:val="007A7ECF"/>
    <w:rsid w:val="007B065C"/>
    <w:rsid w:val="007B0E85"/>
    <w:rsid w:val="007B2102"/>
    <w:rsid w:val="007B2664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58AE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3472"/>
    <w:rsid w:val="0081371E"/>
    <w:rsid w:val="00813EAD"/>
    <w:rsid w:val="0081437B"/>
    <w:rsid w:val="00814721"/>
    <w:rsid w:val="00815650"/>
    <w:rsid w:val="00815F34"/>
    <w:rsid w:val="008177B2"/>
    <w:rsid w:val="008178E4"/>
    <w:rsid w:val="00817AA6"/>
    <w:rsid w:val="00820D88"/>
    <w:rsid w:val="00820EA3"/>
    <w:rsid w:val="008218C3"/>
    <w:rsid w:val="008221B7"/>
    <w:rsid w:val="00822870"/>
    <w:rsid w:val="008240D6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EAE"/>
    <w:rsid w:val="008733A1"/>
    <w:rsid w:val="00873DD0"/>
    <w:rsid w:val="00874636"/>
    <w:rsid w:val="0087630C"/>
    <w:rsid w:val="00876646"/>
    <w:rsid w:val="00877398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13E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5DC3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0573"/>
    <w:rsid w:val="008D09D9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3DF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0CA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5350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4E29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349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2E54"/>
    <w:rsid w:val="009A5129"/>
    <w:rsid w:val="009A5A7B"/>
    <w:rsid w:val="009A5B3A"/>
    <w:rsid w:val="009A5BAD"/>
    <w:rsid w:val="009A6208"/>
    <w:rsid w:val="009A6BC3"/>
    <w:rsid w:val="009A7545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1C18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D5B"/>
    <w:rsid w:val="009E3D43"/>
    <w:rsid w:val="009E44AA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6146"/>
    <w:rsid w:val="00A1645B"/>
    <w:rsid w:val="00A16813"/>
    <w:rsid w:val="00A169B6"/>
    <w:rsid w:val="00A175F9"/>
    <w:rsid w:val="00A2018E"/>
    <w:rsid w:val="00A20A5C"/>
    <w:rsid w:val="00A22C38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6045F"/>
    <w:rsid w:val="00A60B6C"/>
    <w:rsid w:val="00A60BF8"/>
    <w:rsid w:val="00A60ED3"/>
    <w:rsid w:val="00A6181E"/>
    <w:rsid w:val="00A618AE"/>
    <w:rsid w:val="00A623D4"/>
    <w:rsid w:val="00A63BF7"/>
    <w:rsid w:val="00A63D13"/>
    <w:rsid w:val="00A6439F"/>
    <w:rsid w:val="00A64EC8"/>
    <w:rsid w:val="00A65711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3A1E"/>
    <w:rsid w:val="00A751E1"/>
    <w:rsid w:val="00A759FA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294"/>
    <w:rsid w:val="00A948D1"/>
    <w:rsid w:val="00A96031"/>
    <w:rsid w:val="00A96266"/>
    <w:rsid w:val="00A9677C"/>
    <w:rsid w:val="00A979F0"/>
    <w:rsid w:val="00AA030F"/>
    <w:rsid w:val="00AA1283"/>
    <w:rsid w:val="00AA1F09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098D"/>
    <w:rsid w:val="00B30F8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0960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966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B7A84"/>
    <w:rsid w:val="00BB7D26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81F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3E24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5414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1F6D"/>
    <w:rsid w:val="00C83737"/>
    <w:rsid w:val="00C84437"/>
    <w:rsid w:val="00C8498E"/>
    <w:rsid w:val="00C85044"/>
    <w:rsid w:val="00C86F3D"/>
    <w:rsid w:val="00C876C3"/>
    <w:rsid w:val="00C9027F"/>
    <w:rsid w:val="00C91CF2"/>
    <w:rsid w:val="00C92199"/>
    <w:rsid w:val="00C93A11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868"/>
    <w:rsid w:val="00CB4B2B"/>
    <w:rsid w:val="00CB69C1"/>
    <w:rsid w:val="00CB6A2D"/>
    <w:rsid w:val="00CB73F2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474E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2835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473F0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1891"/>
    <w:rsid w:val="00D6201D"/>
    <w:rsid w:val="00D62ACE"/>
    <w:rsid w:val="00D63D50"/>
    <w:rsid w:val="00D66B74"/>
    <w:rsid w:val="00D717A4"/>
    <w:rsid w:val="00D71CE7"/>
    <w:rsid w:val="00D7305B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EA9"/>
    <w:rsid w:val="00E077E0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3055A"/>
    <w:rsid w:val="00E31334"/>
    <w:rsid w:val="00E31D7F"/>
    <w:rsid w:val="00E321FF"/>
    <w:rsid w:val="00E32EFF"/>
    <w:rsid w:val="00E33890"/>
    <w:rsid w:val="00E34619"/>
    <w:rsid w:val="00E35D4D"/>
    <w:rsid w:val="00E363AB"/>
    <w:rsid w:val="00E363C1"/>
    <w:rsid w:val="00E37170"/>
    <w:rsid w:val="00E371ED"/>
    <w:rsid w:val="00E37299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1563"/>
    <w:rsid w:val="00E520DB"/>
    <w:rsid w:val="00E52365"/>
    <w:rsid w:val="00E5272A"/>
    <w:rsid w:val="00E527BD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BF4"/>
    <w:rsid w:val="00E645F5"/>
    <w:rsid w:val="00E65088"/>
    <w:rsid w:val="00E658B3"/>
    <w:rsid w:val="00E7179C"/>
    <w:rsid w:val="00E72403"/>
    <w:rsid w:val="00E72B04"/>
    <w:rsid w:val="00E73276"/>
    <w:rsid w:val="00E733DE"/>
    <w:rsid w:val="00E73813"/>
    <w:rsid w:val="00E744A2"/>
    <w:rsid w:val="00E7500F"/>
    <w:rsid w:val="00E75D12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0818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D7FFD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F4D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9E4"/>
    <w:rsid w:val="00F04A60"/>
    <w:rsid w:val="00F05063"/>
    <w:rsid w:val="00F0547A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7C8"/>
    <w:rsid w:val="00F17821"/>
    <w:rsid w:val="00F2087D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039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15A3"/>
    <w:rsid w:val="00F52195"/>
    <w:rsid w:val="00F52BF0"/>
    <w:rsid w:val="00F53F8F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88C"/>
    <w:rsid w:val="00F65F41"/>
    <w:rsid w:val="00F66EFF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2941"/>
    <w:rsid w:val="00FB3032"/>
    <w:rsid w:val="00FB309A"/>
    <w:rsid w:val="00FB3C68"/>
    <w:rsid w:val="00FB4810"/>
    <w:rsid w:val="00FB51B2"/>
    <w:rsid w:val="00FB5706"/>
    <w:rsid w:val="00FB6359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1E3A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A48"/>
  <w15:docId w15:val="{E1E7AE62-1A38-42EB-B9CA-CC15F6D2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qFormat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4.vsd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5.vsd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188D7-D5BF-4431-BC72-62B33E1E98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2202</Words>
  <Characters>12557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SA WG2 Temporary Document</vt:lpstr>
      <vt:lpstr>1	Discussion</vt:lpstr>
      <vt:lpstr>2. Proposal</vt:lpstr>
      <vt:lpstr>6	Solutions</vt:lpstr>
      <vt:lpstr>    6.0	Mapping of Solutions to Key Issues</vt:lpstr>
      <vt:lpstr>    6.X	Solution #X: Vertical Federated Learning between NWDAF and AF </vt:lpstr>
      <vt:lpstr>        6.X.1	Description</vt:lpstr>
      <vt:lpstr>        6.X.2	Procedures</vt:lpstr>
      <vt:lpstr>        6.X.3	Impacts on services, entities and interfaces</vt:lpstr>
    </vt:vector>
  </TitlesOfParts>
  <Company>ETSI/MCC</Company>
  <LinksUpToDate>false</LinksUpToDate>
  <CharactersWithSpaces>14730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vivo1</cp:lastModifiedBy>
  <cp:revision>3</cp:revision>
  <cp:lastPrinted>2014-09-10T09:04:00Z</cp:lastPrinted>
  <dcterms:created xsi:type="dcterms:W3CDTF">2024-04-03T13:32:00Z</dcterms:created>
  <dcterms:modified xsi:type="dcterms:W3CDTF">2024-04-05T03:05:00Z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</Properties>
</file>